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E5609">
        <w:rPr>
          <w:rFonts w:ascii="GHEA Grapalat" w:hAnsi="GHEA Grapalat"/>
          <w:i w:val="0"/>
          <w:sz w:val="24"/>
          <w:szCs w:val="24"/>
        </w:rPr>
        <w:t>ЗАПРОСЕ КАТИРОВОК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E5609">
        <w:rPr>
          <w:rFonts w:ascii="GHEA Grapalat" w:hAnsi="GHEA Grapalat"/>
          <w:i w:val="0"/>
          <w:sz w:val="24"/>
          <w:szCs w:val="24"/>
        </w:rPr>
        <w:t>2</w:t>
      </w:r>
      <w:r w:rsidR="009E5609" w:rsidRPr="009E5609">
        <w:rPr>
          <w:rFonts w:ascii="GHEA Grapalat" w:hAnsi="GHEA Grapalat"/>
          <w:i w:val="0"/>
          <w:sz w:val="24"/>
          <w:szCs w:val="24"/>
        </w:rPr>
        <w:t>2</w:t>
      </w:r>
      <w:r w:rsidRPr="009044F1">
        <w:rPr>
          <w:rFonts w:ascii="GHEA Grapalat" w:hAnsi="GHEA Grapalat"/>
          <w:i w:val="0"/>
          <w:sz w:val="24"/>
          <w:szCs w:val="24"/>
        </w:rPr>
        <w:t>" "</w:t>
      </w:r>
      <w:r w:rsidR="00A9759F" w:rsidRPr="00A9759F">
        <w:rPr>
          <w:rFonts w:ascii="GHEA Grapalat" w:hAnsi="GHEA Grapalat"/>
          <w:i w:val="0"/>
          <w:sz w:val="24"/>
          <w:szCs w:val="24"/>
        </w:rPr>
        <w:t>июля</w:t>
      </w:r>
      <w:r w:rsidRPr="009044F1">
        <w:rPr>
          <w:rFonts w:ascii="GHEA Grapalat" w:hAnsi="GHEA Grapalat"/>
          <w:i w:val="0"/>
          <w:sz w:val="24"/>
          <w:szCs w:val="24"/>
        </w:rPr>
        <w:t>" 20</w:t>
      </w:r>
      <w:r w:rsidR="00A9759F" w:rsidRPr="00A9759F">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9759F" w:rsidRPr="00A9759F">
        <w:rPr>
          <w:rFonts w:ascii="GHEA Grapalat" w:hAnsi="GHEA Grapalat"/>
          <w:i w:val="0"/>
          <w:sz w:val="24"/>
          <w:szCs w:val="24"/>
        </w:rPr>
        <w:t>1</w:t>
      </w:r>
      <w:r w:rsidRPr="009044F1">
        <w:rPr>
          <w:rFonts w:ascii="GHEA Grapalat" w:hAnsi="GHEA Grapalat"/>
          <w:i w:val="0"/>
          <w:sz w:val="24"/>
          <w:szCs w:val="24"/>
        </w:rPr>
        <w:t xml:space="preserve">" </w:t>
      </w:r>
    </w:p>
    <w:p w:rsidR="0091042F" w:rsidRPr="00A9759F" w:rsidRDefault="0006703E" w:rsidP="00A9759F">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9759F">
        <w:rPr>
          <w:rFonts w:ascii="GHEA Grapalat" w:hAnsi="GHEA Grapalat"/>
          <w:i w:val="0"/>
          <w:sz w:val="24"/>
          <w:szCs w:val="24"/>
          <w:lang w:val="en-US"/>
        </w:rPr>
        <w:t>ԿՈ</w:t>
      </w:r>
      <w:r w:rsidR="00A9759F" w:rsidRPr="004509F2">
        <w:rPr>
          <w:rFonts w:ascii="GHEA Grapalat" w:hAnsi="GHEA Grapalat"/>
          <w:i w:val="0"/>
          <w:sz w:val="24"/>
          <w:szCs w:val="24"/>
        </w:rPr>
        <w:t xml:space="preserve"> </w:t>
      </w:r>
      <w:r w:rsidR="00A9759F">
        <w:rPr>
          <w:rFonts w:ascii="GHEA Grapalat" w:hAnsi="GHEA Grapalat"/>
          <w:i w:val="0"/>
          <w:sz w:val="24"/>
          <w:szCs w:val="24"/>
          <w:lang w:val="en-US"/>
        </w:rPr>
        <w:t>ՋՕԸ</w:t>
      </w:r>
      <w:r w:rsidR="00A9759F" w:rsidRPr="004509F2">
        <w:rPr>
          <w:rFonts w:ascii="GHEA Grapalat" w:hAnsi="GHEA Grapalat"/>
          <w:i w:val="0"/>
          <w:sz w:val="24"/>
          <w:szCs w:val="24"/>
        </w:rPr>
        <w:t>-</w:t>
      </w:r>
      <w:r w:rsidR="00A9759F">
        <w:rPr>
          <w:rFonts w:ascii="GHEA Grapalat" w:hAnsi="GHEA Grapalat"/>
          <w:i w:val="0"/>
          <w:sz w:val="24"/>
          <w:szCs w:val="24"/>
          <w:lang w:val="en-US"/>
        </w:rPr>
        <w:t>ԳՀԱՇՁԲ</w:t>
      </w:r>
      <w:r w:rsidR="00A9759F" w:rsidRPr="004509F2">
        <w:rPr>
          <w:rFonts w:ascii="GHEA Grapalat" w:hAnsi="GHEA Grapalat"/>
          <w:i w:val="0"/>
          <w:sz w:val="24"/>
          <w:szCs w:val="24"/>
        </w:rPr>
        <w:t>-</w:t>
      </w:r>
      <w:r w:rsidR="00A9759F" w:rsidRPr="00A9759F">
        <w:rPr>
          <w:rFonts w:ascii="GHEA Grapalat" w:hAnsi="GHEA Grapalat"/>
          <w:i w:val="0"/>
          <w:sz w:val="24"/>
          <w:szCs w:val="24"/>
        </w:rPr>
        <w:t>20</w:t>
      </w:r>
      <w:r w:rsidR="00A9759F">
        <w:rPr>
          <w:rFonts w:ascii="GHEA Grapalat" w:hAnsi="GHEA Grapalat"/>
          <w:i w:val="0"/>
          <w:sz w:val="24"/>
          <w:szCs w:val="24"/>
        </w:rPr>
        <w:t>/</w:t>
      </w:r>
      <w:r w:rsidR="00A9759F" w:rsidRPr="00A9759F">
        <w:rPr>
          <w:rFonts w:ascii="GHEA Grapalat" w:hAnsi="GHEA Grapalat"/>
          <w:i w:val="0"/>
          <w:sz w:val="24"/>
          <w:szCs w:val="24"/>
        </w:rPr>
        <w:t>6</w:t>
      </w:r>
    </w:p>
    <w:p w:rsidR="00A9759F" w:rsidRPr="00E13BA4" w:rsidRDefault="00642EFE" w:rsidP="00A9759F">
      <w:pPr>
        <w:pStyle w:val="a3"/>
        <w:widowControl w:val="0"/>
        <w:spacing w:after="160" w:line="240" w:lineRule="auto"/>
        <w:ind w:firstLine="0"/>
        <w:rPr>
          <w:rFonts w:ascii="GHEA Grapalat" w:hAnsi="GHEA Grapalat"/>
          <w:i w:val="0"/>
          <w:sz w:val="24"/>
          <w:szCs w:val="24"/>
          <w:lang w:val="hy-AM"/>
        </w:rPr>
      </w:pPr>
      <w:r w:rsidRPr="009044F1">
        <w:rPr>
          <w:rFonts w:ascii="GHEA Grapalat" w:hAnsi="GHEA Grapalat"/>
          <w:i w:val="0"/>
          <w:sz w:val="24"/>
          <w:szCs w:val="24"/>
        </w:rPr>
        <w:t xml:space="preserve">Заказчик </w:t>
      </w:r>
      <w:proofErr w:type="spellStart"/>
      <w:r w:rsidR="006A1FD9">
        <w:rPr>
          <w:rFonts w:ascii="GHEA Grapalat" w:hAnsi="GHEA Grapalat"/>
          <w:i w:val="0"/>
          <w:sz w:val="24"/>
          <w:szCs w:val="24"/>
        </w:rPr>
        <w:t>Котайкск</w:t>
      </w:r>
      <w:proofErr w:type="gramStart"/>
      <w:r w:rsidR="006A1FD9">
        <w:rPr>
          <w:rFonts w:ascii="GHEA Grapalat" w:hAnsi="GHEA Grapalat"/>
          <w:i w:val="0"/>
          <w:sz w:val="24"/>
          <w:szCs w:val="24"/>
        </w:rPr>
        <w:t>a</w:t>
      </w:r>
      <w:proofErr w:type="gramEnd"/>
      <w:r w:rsidR="006A1FD9">
        <w:rPr>
          <w:rFonts w:ascii="GHEA Grapalat" w:hAnsi="GHEA Grapalat"/>
          <w:i w:val="0"/>
          <w:sz w:val="24"/>
          <w:szCs w:val="24"/>
        </w:rPr>
        <w:t>я</w:t>
      </w:r>
      <w:proofErr w:type="spellEnd"/>
      <w:r w:rsidR="006A1FD9">
        <w:rPr>
          <w:rFonts w:ascii="GHEA Grapalat" w:hAnsi="GHEA Grapalat"/>
          <w:i w:val="0"/>
          <w:sz w:val="24"/>
          <w:szCs w:val="24"/>
        </w:rPr>
        <w:t xml:space="preserve"> Ассоциация Водопользователей</w:t>
      </w:r>
      <w:r w:rsidRPr="009044F1">
        <w:rPr>
          <w:rFonts w:ascii="GHEA Grapalat" w:hAnsi="GHEA Grapalat"/>
          <w:i w:val="0"/>
          <w:sz w:val="24"/>
          <w:szCs w:val="24"/>
        </w:rPr>
        <w:t>, находящийся по адресу</w:t>
      </w:r>
      <w:r w:rsidR="00A9759F" w:rsidRPr="00A9759F">
        <w:rPr>
          <w:rFonts w:ascii="GHEA Grapalat" w:hAnsi="GHEA Grapalat"/>
          <w:i w:val="0"/>
          <w:sz w:val="24"/>
          <w:szCs w:val="24"/>
        </w:rPr>
        <w:t xml:space="preserve"> </w:t>
      </w:r>
      <w:r w:rsidR="00A9759F" w:rsidRPr="00AD635B">
        <w:rPr>
          <w:rFonts w:ascii="GHEA Grapalat" w:hAnsi="GHEA Grapalat"/>
          <w:i w:val="0"/>
          <w:sz w:val="24"/>
          <w:szCs w:val="24"/>
        </w:rPr>
        <w:t xml:space="preserve">РА, </w:t>
      </w:r>
      <w:proofErr w:type="spellStart"/>
      <w:r w:rsidR="00A9759F" w:rsidRPr="00C160FC">
        <w:rPr>
          <w:rFonts w:ascii="GHEA Grapalat" w:hAnsi="GHEA Grapalat"/>
          <w:i w:val="0"/>
          <w:sz w:val="24"/>
          <w:szCs w:val="24"/>
        </w:rPr>
        <w:t>Котайкский</w:t>
      </w:r>
      <w:proofErr w:type="spellEnd"/>
      <w:r w:rsidR="00A9759F" w:rsidRPr="00C160FC">
        <w:rPr>
          <w:rFonts w:ascii="GHEA Grapalat" w:hAnsi="GHEA Grapalat"/>
          <w:i w:val="0"/>
          <w:sz w:val="24"/>
          <w:szCs w:val="24"/>
        </w:rPr>
        <w:t xml:space="preserve"> </w:t>
      </w:r>
      <w:proofErr w:type="spellStart"/>
      <w:r w:rsidR="00A9759F" w:rsidRPr="00C160FC">
        <w:rPr>
          <w:rFonts w:ascii="GHEA Grapalat" w:hAnsi="GHEA Grapalat"/>
          <w:i w:val="0"/>
          <w:sz w:val="24"/>
          <w:szCs w:val="24"/>
        </w:rPr>
        <w:t>марз</w:t>
      </w:r>
      <w:proofErr w:type="spellEnd"/>
      <w:r w:rsidR="00A9759F" w:rsidRPr="00AC366E">
        <w:rPr>
          <w:rFonts w:ascii="GHEA Grapalat" w:hAnsi="GHEA Grapalat"/>
          <w:i w:val="0"/>
          <w:sz w:val="24"/>
          <w:szCs w:val="24"/>
        </w:rPr>
        <w:t>,</w:t>
      </w:r>
      <w:r w:rsidR="00A9759F" w:rsidRPr="00C160FC">
        <w:rPr>
          <w:rFonts w:ascii="GHEA Grapalat" w:hAnsi="GHEA Grapalat"/>
          <w:i w:val="0"/>
          <w:sz w:val="24"/>
          <w:szCs w:val="24"/>
        </w:rPr>
        <w:t xml:space="preserve"> Деревня </w:t>
      </w:r>
      <w:proofErr w:type="spellStart"/>
      <w:r w:rsidR="00A9759F" w:rsidRPr="00C160FC">
        <w:rPr>
          <w:rFonts w:ascii="GHEA Grapalat" w:hAnsi="GHEA Grapalat"/>
          <w:i w:val="0"/>
          <w:sz w:val="24"/>
          <w:szCs w:val="24"/>
        </w:rPr>
        <w:t>Бала</w:t>
      </w:r>
      <w:r w:rsidR="00A9759F">
        <w:rPr>
          <w:rFonts w:ascii="GHEA Grapalat" w:hAnsi="GHEA Grapalat"/>
          <w:i w:val="0"/>
          <w:sz w:val="24"/>
          <w:szCs w:val="24"/>
        </w:rPr>
        <w:t>ховит</w:t>
      </w:r>
      <w:proofErr w:type="spellEnd"/>
      <w:r w:rsidR="00A9759F" w:rsidRPr="00C160FC">
        <w:rPr>
          <w:rFonts w:ascii="GHEA Grapalat" w:hAnsi="GHEA Grapalat"/>
          <w:i w:val="0"/>
          <w:sz w:val="24"/>
          <w:szCs w:val="24"/>
        </w:rPr>
        <w:t xml:space="preserve">, </w:t>
      </w:r>
      <w:proofErr w:type="spellStart"/>
      <w:r w:rsidR="00CF0C82" w:rsidRPr="00CF0C82">
        <w:rPr>
          <w:rFonts w:ascii="GHEA Grapalat" w:hAnsi="GHEA Grapalat"/>
          <w:i w:val="0"/>
          <w:sz w:val="24"/>
          <w:szCs w:val="24"/>
        </w:rPr>
        <w:t>М.</w:t>
      </w:r>
      <w:r w:rsidR="00A9759F" w:rsidRPr="00C160FC">
        <w:rPr>
          <w:rFonts w:ascii="GHEA Grapalat" w:hAnsi="GHEA Grapalat"/>
          <w:i w:val="0"/>
          <w:sz w:val="24"/>
          <w:szCs w:val="24"/>
        </w:rPr>
        <w:t>Тумасян</w:t>
      </w:r>
      <w:proofErr w:type="spellEnd"/>
      <w:r w:rsidR="00A9759F" w:rsidRPr="00C160FC">
        <w:rPr>
          <w:rFonts w:ascii="GHEA Grapalat" w:hAnsi="GHEA Grapalat"/>
          <w:i w:val="0"/>
          <w:sz w:val="24"/>
          <w:szCs w:val="24"/>
        </w:rPr>
        <w:t xml:space="preserve"> 14</w:t>
      </w:r>
      <w:r w:rsidR="00A9759F" w:rsidRPr="00A9759F">
        <w:rPr>
          <w:rFonts w:ascii="GHEA Grapalat" w:hAnsi="GHEA Grapalat"/>
          <w:i w:val="0"/>
          <w:sz w:val="24"/>
          <w:szCs w:val="24"/>
        </w:rPr>
        <w:t xml:space="preserve"> </w:t>
      </w:r>
      <w:r w:rsidR="00A9759F" w:rsidRPr="007B0562">
        <w:rPr>
          <w:rFonts w:ascii="GHEA Grapalat" w:hAnsi="GHEA Grapalat"/>
          <w:i w:val="0"/>
          <w:sz w:val="24"/>
          <w:szCs w:val="24"/>
        </w:rPr>
        <w:t xml:space="preserve">объявляет </w:t>
      </w:r>
      <w:r w:rsidR="00A9759F">
        <w:rPr>
          <w:rFonts w:ascii="GHEA Grapalat" w:hAnsi="GHEA Grapalat"/>
          <w:i w:val="0"/>
          <w:sz w:val="24"/>
          <w:szCs w:val="24"/>
        </w:rPr>
        <w:t>запрос котировок</w:t>
      </w:r>
      <w:r w:rsidR="00A9759F" w:rsidRPr="008030B6">
        <w:rPr>
          <w:rFonts w:ascii="GHEA Grapalat" w:hAnsi="GHEA Grapalat"/>
          <w:i w:val="0"/>
          <w:sz w:val="24"/>
          <w:szCs w:val="24"/>
        </w:rPr>
        <w:t>,</w:t>
      </w:r>
      <w:r w:rsidR="00A9759F" w:rsidRPr="009044F1">
        <w:rPr>
          <w:rFonts w:ascii="GHEA Grapalat" w:hAnsi="GHEA Grapalat"/>
          <w:i w:val="0"/>
          <w:sz w:val="24"/>
          <w:szCs w:val="24"/>
        </w:rPr>
        <w:t xml:space="preserve"> который проводится одним этапом</w:t>
      </w:r>
      <w:r w:rsidR="00A9759F">
        <w:rPr>
          <w:rFonts w:ascii="GHEA Grapalat" w:hAnsi="GHEA Grapalat"/>
          <w:i w:val="0"/>
          <w:sz w:val="24"/>
          <w:szCs w:val="24"/>
          <w:lang w:val="hy-AM"/>
        </w:rPr>
        <w:t>.</w:t>
      </w:r>
    </w:p>
    <w:p w:rsidR="003A1886" w:rsidRPr="003A1EBB" w:rsidRDefault="00A20B69" w:rsidP="003A1886">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C60D01">
        <w:rPr>
          <w:rFonts w:ascii="GHEA Grapalat" w:hAnsi="GHEA Grapalat"/>
          <w:i w:val="0"/>
          <w:spacing w:val="6"/>
          <w:sz w:val="24"/>
          <w:szCs w:val="24"/>
        </w:rPr>
        <w:t>капитальн</w:t>
      </w:r>
      <w:r w:rsidR="00A04EAA" w:rsidRPr="00A04EAA">
        <w:rPr>
          <w:rFonts w:ascii="GHEA Grapalat" w:hAnsi="GHEA Grapalat"/>
          <w:i w:val="0"/>
          <w:spacing w:val="6"/>
          <w:sz w:val="24"/>
          <w:szCs w:val="24"/>
        </w:rPr>
        <w:t>ого</w:t>
      </w:r>
      <w:r w:rsidR="00C60D01">
        <w:rPr>
          <w:rFonts w:ascii="GHEA Grapalat" w:hAnsi="GHEA Grapalat"/>
          <w:i w:val="0"/>
          <w:spacing w:val="6"/>
          <w:sz w:val="24"/>
          <w:szCs w:val="24"/>
        </w:rPr>
        <w:t xml:space="preserve"> ремонт</w:t>
      </w:r>
      <w:r w:rsidR="00A04EAA" w:rsidRPr="00A04EAA">
        <w:rPr>
          <w:rFonts w:ascii="GHEA Grapalat" w:hAnsi="GHEA Grapalat"/>
          <w:i w:val="0"/>
          <w:spacing w:val="6"/>
          <w:sz w:val="24"/>
          <w:szCs w:val="24"/>
        </w:rPr>
        <w:t>а</w:t>
      </w:r>
      <w:r w:rsidR="00C60D01">
        <w:rPr>
          <w:rFonts w:ascii="GHEA Grapalat" w:hAnsi="GHEA Grapalat"/>
          <w:i w:val="0"/>
          <w:spacing w:val="6"/>
          <w:sz w:val="24"/>
          <w:szCs w:val="24"/>
        </w:rPr>
        <w:t xml:space="preserve"> </w:t>
      </w:r>
      <w:proofErr w:type="spellStart"/>
      <w:r w:rsidR="00C60D01">
        <w:rPr>
          <w:rFonts w:ascii="GHEA Grapalat" w:hAnsi="GHEA Grapalat"/>
          <w:i w:val="0"/>
          <w:spacing w:val="6"/>
          <w:sz w:val="24"/>
          <w:szCs w:val="24"/>
        </w:rPr>
        <w:t>внутренных</w:t>
      </w:r>
      <w:proofErr w:type="spellEnd"/>
      <w:r w:rsidR="00C60D01">
        <w:rPr>
          <w:rFonts w:ascii="GHEA Grapalat" w:hAnsi="GHEA Grapalat"/>
          <w:i w:val="0"/>
          <w:spacing w:val="6"/>
          <w:sz w:val="24"/>
          <w:szCs w:val="24"/>
        </w:rPr>
        <w:t xml:space="preserve"> сете</w:t>
      </w:r>
      <w:r w:rsidR="003A1886">
        <w:rPr>
          <w:rFonts w:ascii="GHEA Grapalat" w:hAnsi="GHEA Grapalat"/>
          <w:i w:val="0"/>
          <w:spacing w:val="6"/>
          <w:sz w:val="24"/>
          <w:szCs w:val="24"/>
        </w:rPr>
        <w:t xml:space="preserve">й </w:t>
      </w:r>
      <w:r w:rsidR="003A1886">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CF0C82" w:rsidRDefault="00677658" w:rsidP="00CF0C8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9E5609">
        <w:rPr>
          <w:rFonts w:ascii="GHEA Grapalat" w:hAnsi="GHEA Grapalat"/>
          <w:i w:val="0"/>
          <w:sz w:val="24"/>
          <w:szCs w:val="24"/>
        </w:rPr>
        <w:t>1</w:t>
      </w:r>
      <w:r w:rsidR="009E5609" w:rsidRPr="009E5609">
        <w:rPr>
          <w:rFonts w:ascii="GHEA Grapalat" w:hAnsi="GHEA Grapalat"/>
          <w:i w:val="0"/>
          <w:sz w:val="24"/>
          <w:szCs w:val="24"/>
        </w:rPr>
        <w:t>2</w:t>
      </w:r>
      <w:r w:rsidR="00CF0C82" w:rsidRPr="00CF0C82">
        <w:rPr>
          <w:rFonts w:ascii="GHEA Grapalat" w:hAnsi="GHEA Grapalat"/>
          <w:i w:val="0"/>
          <w:sz w:val="24"/>
          <w:szCs w:val="24"/>
        </w:rPr>
        <w:t xml:space="preserve">:00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CF0C82" w:rsidRPr="00CF0C82">
        <w:rPr>
          <w:rFonts w:ascii="GHEA Grapalat" w:hAnsi="GHEA Grapalat"/>
          <w:i w:val="0"/>
          <w:sz w:val="24"/>
          <w:szCs w:val="24"/>
        </w:rPr>
        <w:t>7</w:t>
      </w:r>
      <w:r w:rsidRPr="009044F1">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w:t>
      </w:r>
      <w:proofErr w:type="gramStart"/>
      <w:r w:rsidRPr="009044F1">
        <w:rPr>
          <w:rFonts w:ascii="GHEA Grapalat" w:hAnsi="GHEA Grapalat"/>
          <w:i w:val="0"/>
          <w:sz w:val="24"/>
          <w:szCs w:val="24"/>
        </w:rPr>
        <w:t>заявление</w:t>
      </w:r>
      <w:proofErr w:type="gramEnd"/>
      <w:r w:rsidR="00CF0C82" w:rsidRPr="00CF0C82">
        <w:rPr>
          <w:rFonts w:ascii="GHEA Grapalat" w:hAnsi="GHEA Grapalat"/>
          <w:i w:val="0"/>
          <w:sz w:val="24"/>
          <w:szCs w:val="24"/>
        </w:rPr>
        <w:t xml:space="preserve"> </w:t>
      </w:r>
      <w:r w:rsidR="00CF0C82" w:rsidRPr="009044F1">
        <w:rPr>
          <w:rFonts w:ascii="GHEA Grapalat" w:hAnsi="GHEA Grapalat"/>
          <w:i w:val="0"/>
          <w:sz w:val="24"/>
          <w:szCs w:val="24"/>
        </w:rPr>
        <w:t>Заказчик</w:t>
      </w:r>
      <w:r w:rsidR="00CF0C82">
        <w:rPr>
          <w:lang w:val="en-US"/>
        </w:rPr>
        <w:t> </w:t>
      </w:r>
      <w:r w:rsidR="00CF0C82" w:rsidRPr="009044F1">
        <w:rPr>
          <w:rFonts w:ascii="GHEA Grapalat" w:hAnsi="GHEA Grapalat"/>
          <w:i w:val="0"/>
          <w:sz w:val="24"/>
          <w:szCs w:val="24"/>
        </w:rPr>
        <w:t xml:space="preserve">обеспечивает бесплатное предоставление приглашения в бумажной форме </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CF0C82" w:rsidRDefault="00EF52E4" w:rsidP="00CF0C82">
      <w:pPr>
        <w:pStyle w:val="a3"/>
        <w:widowControl w:val="0"/>
        <w:spacing w:after="160"/>
        <w:ind w:firstLine="567"/>
        <w:rPr>
          <w:rFonts w:ascii="GHEA Grapalat" w:hAnsi="GHEA Grapalat"/>
          <w:i w:val="0"/>
          <w:sz w:val="16"/>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w:t>
      </w:r>
      <w:r w:rsidR="00CF0C82" w:rsidRPr="00AD635B">
        <w:rPr>
          <w:rFonts w:ascii="GHEA Grapalat" w:hAnsi="GHEA Grapalat"/>
          <w:i w:val="0"/>
          <w:sz w:val="24"/>
          <w:szCs w:val="24"/>
        </w:rPr>
        <w:t xml:space="preserve">РА, </w:t>
      </w:r>
      <w:proofErr w:type="spellStart"/>
      <w:r w:rsidR="00CF0C82" w:rsidRPr="00C160FC">
        <w:rPr>
          <w:rFonts w:ascii="GHEA Grapalat" w:hAnsi="GHEA Grapalat"/>
          <w:i w:val="0"/>
          <w:sz w:val="24"/>
          <w:szCs w:val="24"/>
        </w:rPr>
        <w:t>Котайкский</w:t>
      </w:r>
      <w:proofErr w:type="spellEnd"/>
      <w:r w:rsidR="00CF0C82" w:rsidRPr="00C160FC">
        <w:rPr>
          <w:rFonts w:ascii="GHEA Grapalat" w:hAnsi="GHEA Grapalat"/>
          <w:i w:val="0"/>
          <w:sz w:val="24"/>
          <w:szCs w:val="24"/>
        </w:rPr>
        <w:t xml:space="preserve"> </w:t>
      </w:r>
      <w:proofErr w:type="spellStart"/>
      <w:r w:rsidR="00CF0C82" w:rsidRPr="00C160FC">
        <w:rPr>
          <w:rFonts w:ascii="GHEA Grapalat" w:hAnsi="GHEA Grapalat"/>
          <w:i w:val="0"/>
          <w:sz w:val="24"/>
          <w:szCs w:val="24"/>
        </w:rPr>
        <w:t>марз</w:t>
      </w:r>
      <w:proofErr w:type="spellEnd"/>
      <w:r w:rsidR="00CF0C82" w:rsidRPr="00AC366E">
        <w:rPr>
          <w:rFonts w:ascii="GHEA Grapalat" w:hAnsi="GHEA Grapalat"/>
          <w:i w:val="0"/>
          <w:sz w:val="24"/>
          <w:szCs w:val="24"/>
        </w:rPr>
        <w:t>,</w:t>
      </w:r>
      <w:r w:rsidR="00CF0C82" w:rsidRPr="00C160FC">
        <w:rPr>
          <w:rFonts w:ascii="GHEA Grapalat" w:hAnsi="GHEA Grapalat"/>
          <w:i w:val="0"/>
          <w:sz w:val="24"/>
          <w:szCs w:val="24"/>
        </w:rPr>
        <w:t xml:space="preserve"> Деревня </w:t>
      </w:r>
      <w:proofErr w:type="spellStart"/>
      <w:r w:rsidR="00CF0C82" w:rsidRPr="00C160FC">
        <w:rPr>
          <w:rFonts w:ascii="GHEA Grapalat" w:hAnsi="GHEA Grapalat"/>
          <w:i w:val="0"/>
          <w:sz w:val="24"/>
          <w:szCs w:val="24"/>
        </w:rPr>
        <w:t>Бала</w:t>
      </w:r>
      <w:r w:rsidR="00CF0C82">
        <w:rPr>
          <w:rFonts w:ascii="GHEA Grapalat" w:hAnsi="GHEA Grapalat"/>
          <w:i w:val="0"/>
          <w:sz w:val="24"/>
          <w:szCs w:val="24"/>
        </w:rPr>
        <w:t>ховит</w:t>
      </w:r>
      <w:proofErr w:type="spellEnd"/>
      <w:r w:rsidR="00CF0C82" w:rsidRPr="00C160FC">
        <w:rPr>
          <w:rFonts w:ascii="GHEA Grapalat" w:hAnsi="GHEA Grapalat"/>
          <w:i w:val="0"/>
          <w:sz w:val="24"/>
          <w:szCs w:val="24"/>
        </w:rPr>
        <w:t xml:space="preserve">, </w:t>
      </w:r>
      <w:proofErr w:type="spellStart"/>
      <w:r w:rsidR="00CF0C82" w:rsidRPr="00CF0C82">
        <w:rPr>
          <w:rFonts w:ascii="GHEA Grapalat" w:hAnsi="GHEA Grapalat"/>
          <w:i w:val="0"/>
          <w:sz w:val="24"/>
          <w:szCs w:val="24"/>
        </w:rPr>
        <w:t>М.</w:t>
      </w:r>
      <w:r w:rsidR="00CF0C82" w:rsidRPr="00C160FC">
        <w:rPr>
          <w:rFonts w:ascii="GHEA Grapalat" w:hAnsi="GHEA Grapalat"/>
          <w:i w:val="0"/>
          <w:sz w:val="24"/>
          <w:szCs w:val="24"/>
        </w:rPr>
        <w:t>Тумасян</w:t>
      </w:r>
      <w:proofErr w:type="spellEnd"/>
      <w:r w:rsidR="00CF0C82" w:rsidRPr="00C160FC">
        <w:rPr>
          <w:rFonts w:ascii="GHEA Grapalat" w:hAnsi="GHEA Grapalat"/>
          <w:i w:val="0"/>
          <w:sz w:val="24"/>
          <w:szCs w:val="24"/>
        </w:rPr>
        <w:t xml:space="preserve"> </w:t>
      </w:r>
      <w:r w:rsidR="00CF0C82" w:rsidRPr="00CF0C82">
        <w:rPr>
          <w:rFonts w:ascii="GHEA Grapalat" w:hAnsi="GHEA Grapalat"/>
          <w:i w:val="0"/>
          <w:sz w:val="24"/>
          <w:szCs w:val="24"/>
        </w:rPr>
        <w:t>14</w:t>
      </w:r>
    </w:p>
    <w:p w:rsidR="00EF52E4" w:rsidRDefault="00EF52E4" w:rsidP="00EF52E4">
      <w:pPr>
        <w:pStyle w:val="a3"/>
        <w:widowControl w:val="0"/>
        <w:spacing w:after="160"/>
        <w:ind w:firstLine="0"/>
        <w:rPr>
          <w:rFonts w:ascii="GHEA Grapalat" w:hAnsi="GHEA Grapalat"/>
          <w:i w:val="0"/>
          <w:sz w:val="24"/>
          <w:szCs w:val="24"/>
          <w:lang w:val="hy-AM"/>
        </w:rPr>
      </w:pPr>
      <w:r w:rsidRPr="000F0CA8">
        <w:rPr>
          <w:rFonts w:ascii="GHEA Grapalat" w:hAnsi="GHEA Grapalat"/>
          <w:i w:val="0"/>
          <w:sz w:val="24"/>
          <w:szCs w:val="24"/>
        </w:rPr>
        <w:t xml:space="preserve">в документарной форме, до </w:t>
      </w:r>
      <w:r w:rsidR="00EC7F7E" w:rsidRPr="00EC7F7E">
        <w:rPr>
          <w:rFonts w:ascii="GHEA Grapalat" w:hAnsi="GHEA Grapalat"/>
          <w:i w:val="0"/>
          <w:sz w:val="24"/>
          <w:szCs w:val="24"/>
        </w:rPr>
        <w:t xml:space="preserve">12:00 </w:t>
      </w:r>
      <w:r w:rsidRPr="000F0CA8">
        <w:rPr>
          <w:rFonts w:ascii="GHEA Grapalat" w:hAnsi="GHEA Grapalat"/>
          <w:i w:val="0"/>
          <w:sz w:val="24"/>
          <w:szCs w:val="24"/>
        </w:rPr>
        <w:t xml:space="preserve">часов </w:t>
      </w:r>
      <w:r w:rsidR="00EC7F7E" w:rsidRPr="00EC7F7E">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w:t>
      </w:r>
      <w:r w:rsidRPr="000F0CA8">
        <w:rPr>
          <w:rFonts w:ascii="GHEA Grapalat" w:hAnsi="GHEA Grapalat"/>
          <w:i w:val="0"/>
          <w:sz w:val="24"/>
          <w:szCs w:val="24"/>
        </w:rPr>
        <w:lastRenderedPageBreak/>
        <w:t>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EC7F7E" w:rsidRPr="00AD635B">
        <w:rPr>
          <w:rFonts w:ascii="GHEA Grapalat" w:hAnsi="GHEA Grapalat"/>
          <w:i w:val="0"/>
          <w:sz w:val="24"/>
          <w:szCs w:val="24"/>
        </w:rPr>
        <w:t xml:space="preserve">РА, </w:t>
      </w:r>
      <w:proofErr w:type="spellStart"/>
      <w:r w:rsidR="00EC7F7E" w:rsidRPr="00C160FC">
        <w:rPr>
          <w:rFonts w:ascii="GHEA Grapalat" w:hAnsi="GHEA Grapalat"/>
          <w:i w:val="0"/>
          <w:sz w:val="24"/>
          <w:szCs w:val="24"/>
        </w:rPr>
        <w:t>Котайкский</w:t>
      </w:r>
      <w:proofErr w:type="spellEnd"/>
      <w:r w:rsidR="00EC7F7E" w:rsidRPr="00C160FC">
        <w:rPr>
          <w:rFonts w:ascii="GHEA Grapalat" w:hAnsi="GHEA Grapalat"/>
          <w:i w:val="0"/>
          <w:sz w:val="24"/>
          <w:szCs w:val="24"/>
        </w:rPr>
        <w:t xml:space="preserve"> </w:t>
      </w:r>
      <w:proofErr w:type="spellStart"/>
      <w:r w:rsidR="00EC7F7E" w:rsidRPr="00C160FC">
        <w:rPr>
          <w:rFonts w:ascii="GHEA Grapalat" w:hAnsi="GHEA Grapalat"/>
          <w:i w:val="0"/>
          <w:sz w:val="24"/>
          <w:szCs w:val="24"/>
        </w:rPr>
        <w:t>марз</w:t>
      </w:r>
      <w:proofErr w:type="spellEnd"/>
      <w:r w:rsidR="00EC7F7E" w:rsidRPr="00AC366E">
        <w:rPr>
          <w:rFonts w:ascii="GHEA Grapalat" w:hAnsi="GHEA Grapalat"/>
          <w:i w:val="0"/>
          <w:sz w:val="24"/>
          <w:szCs w:val="24"/>
        </w:rPr>
        <w:t>,</w:t>
      </w:r>
      <w:r w:rsidR="00EC7F7E" w:rsidRPr="00C160FC">
        <w:rPr>
          <w:rFonts w:ascii="GHEA Grapalat" w:hAnsi="GHEA Grapalat"/>
          <w:i w:val="0"/>
          <w:sz w:val="24"/>
          <w:szCs w:val="24"/>
        </w:rPr>
        <w:t xml:space="preserve"> Деревня </w:t>
      </w:r>
      <w:proofErr w:type="spellStart"/>
      <w:r w:rsidR="00EC7F7E" w:rsidRPr="00C160FC">
        <w:rPr>
          <w:rFonts w:ascii="GHEA Grapalat" w:hAnsi="GHEA Grapalat"/>
          <w:i w:val="0"/>
          <w:sz w:val="24"/>
          <w:szCs w:val="24"/>
        </w:rPr>
        <w:t>Бала</w:t>
      </w:r>
      <w:r w:rsidR="00EC7F7E">
        <w:rPr>
          <w:rFonts w:ascii="GHEA Grapalat" w:hAnsi="GHEA Grapalat"/>
          <w:i w:val="0"/>
          <w:sz w:val="24"/>
          <w:szCs w:val="24"/>
        </w:rPr>
        <w:t>ховит</w:t>
      </w:r>
      <w:proofErr w:type="spellEnd"/>
      <w:r w:rsidR="00EC7F7E" w:rsidRPr="00C160FC">
        <w:rPr>
          <w:rFonts w:ascii="GHEA Grapalat" w:hAnsi="GHEA Grapalat"/>
          <w:i w:val="0"/>
          <w:sz w:val="24"/>
          <w:szCs w:val="24"/>
        </w:rPr>
        <w:t xml:space="preserve">, </w:t>
      </w:r>
      <w:proofErr w:type="spellStart"/>
      <w:r w:rsidR="00EC7F7E" w:rsidRPr="00CF0C82">
        <w:rPr>
          <w:rFonts w:ascii="GHEA Grapalat" w:hAnsi="GHEA Grapalat"/>
          <w:i w:val="0"/>
          <w:sz w:val="24"/>
          <w:szCs w:val="24"/>
        </w:rPr>
        <w:t>М.</w:t>
      </w:r>
      <w:r w:rsidR="00EC7F7E" w:rsidRPr="00C160FC">
        <w:rPr>
          <w:rFonts w:ascii="GHEA Grapalat" w:hAnsi="GHEA Grapalat"/>
          <w:i w:val="0"/>
          <w:sz w:val="24"/>
          <w:szCs w:val="24"/>
        </w:rPr>
        <w:t>Тумасян</w:t>
      </w:r>
      <w:proofErr w:type="spellEnd"/>
      <w:r w:rsidR="00EC7F7E" w:rsidRPr="00C160FC">
        <w:rPr>
          <w:rFonts w:ascii="GHEA Grapalat" w:hAnsi="GHEA Grapalat"/>
          <w:i w:val="0"/>
          <w:sz w:val="24"/>
          <w:szCs w:val="24"/>
        </w:rPr>
        <w:t xml:space="preserve"> 1</w:t>
      </w:r>
      <w:r w:rsidR="00EC7F7E" w:rsidRPr="00EC7F7E">
        <w:rPr>
          <w:rFonts w:ascii="GHEA Grapalat" w:hAnsi="GHEA Grapalat"/>
          <w:i w:val="0"/>
          <w:sz w:val="24"/>
          <w:szCs w:val="24"/>
        </w:rPr>
        <w:t>4</w:t>
      </w:r>
      <w:r w:rsidRPr="000F0CA8">
        <w:rPr>
          <w:rFonts w:ascii="GHEA Grapalat" w:hAnsi="GHEA Grapalat"/>
          <w:i w:val="0"/>
          <w:sz w:val="24"/>
          <w:szCs w:val="24"/>
        </w:rPr>
        <w:t xml:space="preserve">, в </w:t>
      </w:r>
      <w:r w:rsidR="00EC7F7E" w:rsidRPr="00EC7F7E">
        <w:rPr>
          <w:rFonts w:ascii="GHEA Grapalat" w:hAnsi="GHEA Grapalat"/>
          <w:i w:val="0"/>
          <w:sz w:val="24"/>
          <w:szCs w:val="24"/>
        </w:rPr>
        <w:t>12:00</w:t>
      </w:r>
      <w:r>
        <w:rPr>
          <w:rFonts w:ascii="GHEA Grapalat" w:hAnsi="GHEA Grapalat"/>
          <w:i w:val="0"/>
          <w:sz w:val="24"/>
          <w:szCs w:val="24"/>
        </w:rPr>
        <w:t xml:space="preserve"> часов "</w:t>
      </w:r>
      <w:r w:rsidR="009E5609" w:rsidRPr="009E5609">
        <w:rPr>
          <w:rFonts w:ascii="GHEA Grapalat" w:hAnsi="GHEA Grapalat"/>
          <w:i w:val="0"/>
          <w:sz w:val="24"/>
          <w:szCs w:val="24"/>
        </w:rPr>
        <w:t>30</w:t>
      </w:r>
      <w:r>
        <w:rPr>
          <w:rFonts w:ascii="GHEA Grapalat" w:hAnsi="GHEA Grapalat"/>
          <w:i w:val="0"/>
          <w:sz w:val="24"/>
          <w:szCs w:val="24"/>
        </w:rPr>
        <w:t>" "</w:t>
      </w:r>
      <w:r w:rsidR="00EC7F7E" w:rsidRPr="00EC7F7E">
        <w:rPr>
          <w:rFonts w:ascii="GHEA Grapalat" w:hAnsi="GHEA Grapalat"/>
          <w:i w:val="0"/>
          <w:sz w:val="24"/>
          <w:szCs w:val="24"/>
        </w:rPr>
        <w:t>июля</w:t>
      </w:r>
      <w:r>
        <w:rPr>
          <w:rFonts w:ascii="GHEA Grapalat" w:hAnsi="GHEA Grapalat"/>
          <w:i w:val="0"/>
          <w:sz w:val="24"/>
          <w:szCs w:val="24"/>
        </w:rPr>
        <w:t>" "</w:t>
      </w:r>
      <w:r w:rsidR="00EC7F7E" w:rsidRPr="00EC7F7E">
        <w:rPr>
          <w:rFonts w:ascii="GHEA Grapalat" w:hAnsi="GHEA Grapalat"/>
          <w:i w:val="0"/>
          <w:sz w:val="24"/>
          <w:szCs w:val="24"/>
        </w:rPr>
        <w:t>2020</w:t>
      </w:r>
      <w:r>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9E5609" w:rsidRDefault="00754697" w:rsidP="00EC7F7E">
      <w:pPr>
        <w:rPr>
          <w:rFonts w:ascii="GHEA Grapalat" w:hAnsi="GHEA Grapalat"/>
          <w:i/>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BE1C5E" w:rsidRPr="003A1EBB">
        <w:rPr>
          <w:rFonts w:ascii="GHEA Grapalat" w:hAnsi="GHEA Grapalat"/>
          <w:i/>
        </w:rPr>
        <w:t xml:space="preserve"> </w:t>
      </w:r>
      <w:r w:rsidR="00EC7F7E" w:rsidRPr="009E5609">
        <w:rPr>
          <w:rFonts w:ascii="GHEA Grapalat" w:hAnsi="GHEA Grapalat"/>
          <w:i/>
        </w:rPr>
        <w:t xml:space="preserve">Т. </w:t>
      </w:r>
      <w:proofErr w:type="spellStart"/>
      <w:r w:rsidR="00EC7F7E" w:rsidRPr="009E5609">
        <w:rPr>
          <w:rFonts w:ascii="GHEA Grapalat" w:hAnsi="GHEA Grapalat"/>
          <w:i/>
        </w:rPr>
        <w:t>Кюрегян</w:t>
      </w:r>
      <w:proofErr w:type="spellEnd"/>
    </w:p>
    <w:p w:rsidR="00EC7F7E" w:rsidRPr="009E5609" w:rsidRDefault="00EC7F7E" w:rsidP="00B46D58">
      <w:pPr>
        <w:pStyle w:val="a3"/>
        <w:widowControl w:val="0"/>
        <w:spacing w:after="160" w:line="240" w:lineRule="auto"/>
        <w:ind w:left="1701" w:firstLine="0"/>
        <w:rPr>
          <w:rFonts w:ascii="GHEA Grapalat" w:hAnsi="GHEA Grapalat"/>
          <w:i w:val="0"/>
          <w:sz w:val="24"/>
          <w:szCs w:val="24"/>
        </w:rPr>
      </w:pPr>
    </w:p>
    <w:p w:rsidR="00754697" w:rsidRPr="00EC7F7E"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C7F7E" w:rsidRPr="00EC7F7E">
        <w:rPr>
          <w:rFonts w:ascii="GHEA Grapalat" w:hAnsi="GHEA Grapalat"/>
          <w:i w:val="0"/>
          <w:sz w:val="24"/>
          <w:szCs w:val="24"/>
        </w:rPr>
        <w:t>+37498 88 26 68</w:t>
      </w:r>
    </w:p>
    <w:p w:rsidR="00754697" w:rsidRPr="00EC7F7E"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EC7F7E">
        <w:rPr>
          <w:rFonts w:ascii="GHEA Grapalat" w:hAnsi="GHEA Grapalat"/>
          <w:i w:val="0"/>
          <w:sz w:val="24"/>
          <w:szCs w:val="24"/>
        </w:rPr>
        <w:t>kotaykwua@mail.ru</w:t>
      </w:r>
    </w:p>
    <w:p w:rsidR="00EC7F7E" w:rsidRDefault="00754697" w:rsidP="00EC7F7E">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proofErr w:type="spellStart"/>
      <w:r w:rsidR="006A1FD9">
        <w:rPr>
          <w:rFonts w:ascii="GHEA Grapalat" w:hAnsi="GHEA Grapalat"/>
          <w:i w:val="0"/>
          <w:sz w:val="24"/>
          <w:szCs w:val="24"/>
        </w:rPr>
        <w:t>Котайкск</w:t>
      </w:r>
      <w:proofErr w:type="gramStart"/>
      <w:r w:rsidR="006A1FD9">
        <w:rPr>
          <w:rFonts w:ascii="GHEA Grapalat" w:hAnsi="GHEA Grapalat"/>
          <w:i w:val="0"/>
          <w:sz w:val="24"/>
          <w:szCs w:val="24"/>
        </w:rPr>
        <w:t>a</w:t>
      </w:r>
      <w:proofErr w:type="gramEnd"/>
      <w:r w:rsidR="006A1FD9">
        <w:rPr>
          <w:rFonts w:ascii="GHEA Grapalat" w:hAnsi="GHEA Grapalat"/>
          <w:i w:val="0"/>
          <w:sz w:val="24"/>
          <w:szCs w:val="24"/>
        </w:rPr>
        <w:t>я</w:t>
      </w:r>
      <w:proofErr w:type="spellEnd"/>
      <w:r w:rsidR="006A1FD9">
        <w:rPr>
          <w:rFonts w:ascii="GHEA Grapalat" w:hAnsi="GHEA Grapalat"/>
          <w:i w:val="0"/>
          <w:sz w:val="24"/>
          <w:szCs w:val="24"/>
        </w:rPr>
        <w:t xml:space="preserve"> Ассоциация Водопользователей</w:t>
      </w:r>
      <w:r w:rsidR="00EC7F7E" w:rsidRPr="0084469E">
        <w:rPr>
          <w:rFonts w:ascii="GHEA Grapalat" w:hAnsi="GHEA Grapalat"/>
          <w:i w:val="0"/>
          <w:sz w:val="24"/>
          <w:szCs w:val="24"/>
        </w:rPr>
        <w:t xml:space="preserve"> </w:t>
      </w:r>
    </w:p>
    <w:p w:rsidR="00EC7F7E" w:rsidRDefault="00EC7F7E" w:rsidP="00EC7F7E">
      <w:pPr>
        <w:pStyle w:val="a3"/>
        <w:widowControl w:val="0"/>
        <w:spacing w:line="240" w:lineRule="auto"/>
        <w:ind w:left="1701" w:firstLine="0"/>
        <w:jc w:val="left"/>
        <w:rPr>
          <w:rFonts w:ascii="GHEA Grapalat" w:hAnsi="GHEA Grapalat"/>
          <w:i w:val="0"/>
          <w:sz w:val="24"/>
          <w:szCs w:val="24"/>
        </w:rPr>
      </w:pPr>
    </w:p>
    <w:p w:rsidR="00EC7F7E" w:rsidRDefault="00EC7F7E" w:rsidP="00EC7F7E">
      <w:pPr>
        <w:pStyle w:val="a3"/>
        <w:widowControl w:val="0"/>
        <w:spacing w:line="240" w:lineRule="auto"/>
        <w:ind w:left="1701" w:firstLine="0"/>
        <w:jc w:val="left"/>
        <w:rPr>
          <w:rFonts w:ascii="GHEA Grapalat" w:hAnsi="GHEA Grapalat"/>
          <w:i w:val="0"/>
          <w:sz w:val="24"/>
          <w:szCs w:val="24"/>
        </w:rPr>
      </w:pPr>
    </w:p>
    <w:p w:rsidR="00EC7F7E" w:rsidRDefault="00EC7F7E" w:rsidP="00EC7F7E">
      <w:pPr>
        <w:pStyle w:val="a3"/>
        <w:widowControl w:val="0"/>
        <w:spacing w:line="240" w:lineRule="auto"/>
        <w:ind w:left="1701" w:firstLine="0"/>
        <w:jc w:val="left"/>
        <w:rPr>
          <w:rFonts w:ascii="GHEA Grapalat" w:hAnsi="GHEA Grapalat"/>
          <w:i w:val="0"/>
          <w:sz w:val="24"/>
          <w:szCs w:val="24"/>
        </w:rPr>
      </w:pPr>
    </w:p>
    <w:p w:rsidR="00EC7F7E" w:rsidRDefault="00EC7F7E" w:rsidP="00EC7F7E">
      <w:pPr>
        <w:pStyle w:val="a3"/>
        <w:widowControl w:val="0"/>
        <w:spacing w:line="240" w:lineRule="auto"/>
        <w:ind w:left="1701" w:firstLine="0"/>
        <w:jc w:val="left"/>
        <w:rPr>
          <w:rFonts w:ascii="GHEA Grapalat" w:hAnsi="GHEA Grapalat"/>
          <w:i w:val="0"/>
          <w:sz w:val="24"/>
          <w:szCs w:val="24"/>
        </w:rPr>
      </w:pPr>
    </w:p>
    <w:p w:rsidR="00EC7F7E" w:rsidRDefault="00EC7F7E" w:rsidP="00EC7F7E">
      <w:pPr>
        <w:pStyle w:val="a3"/>
        <w:widowControl w:val="0"/>
        <w:spacing w:line="240" w:lineRule="auto"/>
        <w:ind w:left="1701" w:firstLine="0"/>
        <w:jc w:val="left"/>
        <w:rPr>
          <w:rFonts w:ascii="GHEA Grapalat" w:hAnsi="GHEA Grapalat"/>
          <w:i w:val="0"/>
          <w:sz w:val="24"/>
          <w:szCs w:val="24"/>
        </w:rPr>
      </w:pPr>
    </w:p>
    <w:p w:rsidR="00EC7F7E" w:rsidRDefault="00EC7F7E" w:rsidP="00EC7F7E">
      <w:pPr>
        <w:pStyle w:val="a3"/>
        <w:widowControl w:val="0"/>
        <w:spacing w:line="240" w:lineRule="auto"/>
        <w:ind w:left="1701" w:firstLine="0"/>
        <w:jc w:val="left"/>
        <w:rPr>
          <w:rFonts w:ascii="GHEA Grapalat" w:hAnsi="GHEA Grapalat"/>
          <w:i w:val="0"/>
          <w:sz w:val="24"/>
          <w:szCs w:val="24"/>
        </w:rPr>
      </w:pPr>
    </w:p>
    <w:p w:rsidR="00EC7F7E" w:rsidRDefault="00EC7F7E" w:rsidP="00EC7F7E">
      <w:pPr>
        <w:pStyle w:val="a3"/>
        <w:widowControl w:val="0"/>
        <w:spacing w:line="240" w:lineRule="auto"/>
        <w:ind w:left="1701" w:firstLine="0"/>
        <w:jc w:val="left"/>
        <w:rPr>
          <w:rFonts w:ascii="GHEA Grapalat" w:hAnsi="GHEA Grapalat"/>
          <w:i w:val="0"/>
          <w:sz w:val="24"/>
          <w:szCs w:val="24"/>
        </w:rPr>
      </w:pPr>
    </w:p>
    <w:p w:rsidR="00EC7F7E" w:rsidRDefault="00EC7F7E" w:rsidP="00EC7F7E">
      <w:pPr>
        <w:pStyle w:val="a3"/>
        <w:widowControl w:val="0"/>
        <w:spacing w:line="240" w:lineRule="auto"/>
        <w:ind w:left="1701" w:firstLine="0"/>
        <w:jc w:val="left"/>
        <w:rPr>
          <w:rFonts w:ascii="GHEA Grapalat" w:hAnsi="GHEA Grapalat"/>
          <w:i w:val="0"/>
          <w:sz w:val="24"/>
          <w:szCs w:val="24"/>
        </w:rPr>
      </w:pPr>
    </w:p>
    <w:p w:rsidR="00EC7F7E" w:rsidRDefault="00EC7F7E" w:rsidP="00EC7F7E">
      <w:pPr>
        <w:pStyle w:val="a3"/>
        <w:widowControl w:val="0"/>
        <w:spacing w:line="240" w:lineRule="auto"/>
        <w:ind w:left="1701" w:firstLine="0"/>
        <w:jc w:val="left"/>
        <w:rPr>
          <w:rFonts w:ascii="GHEA Grapalat" w:hAnsi="GHEA Grapalat"/>
          <w:i w:val="0"/>
          <w:sz w:val="24"/>
          <w:szCs w:val="24"/>
        </w:rPr>
      </w:pPr>
    </w:p>
    <w:p w:rsidR="00EC7F7E" w:rsidRDefault="00EC7F7E" w:rsidP="00EC7F7E">
      <w:pPr>
        <w:pStyle w:val="a3"/>
        <w:widowControl w:val="0"/>
        <w:spacing w:line="240" w:lineRule="auto"/>
        <w:ind w:left="1701" w:firstLine="0"/>
        <w:jc w:val="left"/>
        <w:rPr>
          <w:rFonts w:ascii="GHEA Grapalat" w:hAnsi="GHEA Grapalat"/>
          <w:i w:val="0"/>
          <w:sz w:val="24"/>
          <w:szCs w:val="24"/>
        </w:rPr>
      </w:pPr>
    </w:p>
    <w:p w:rsidR="00EC7F7E" w:rsidRDefault="00EC7F7E" w:rsidP="00EC7F7E">
      <w:pPr>
        <w:pStyle w:val="a3"/>
        <w:widowControl w:val="0"/>
        <w:spacing w:line="240" w:lineRule="auto"/>
        <w:ind w:left="1701" w:firstLine="0"/>
        <w:jc w:val="left"/>
        <w:rPr>
          <w:rFonts w:ascii="GHEA Grapalat" w:hAnsi="GHEA Grapalat"/>
          <w:i w:val="0"/>
          <w:sz w:val="24"/>
          <w:szCs w:val="24"/>
        </w:rPr>
      </w:pPr>
    </w:p>
    <w:p w:rsidR="00EC7F7E" w:rsidRDefault="00EC7F7E" w:rsidP="00EC7F7E">
      <w:pPr>
        <w:pStyle w:val="a3"/>
        <w:widowControl w:val="0"/>
        <w:spacing w:line="240" w:lineRule="auto"/>
        <w:ind w:left="1701" w:firstLine="0"/>
        <w:jc w:val="left"/>
        <w:rPr>
          <w:rFonts w:ascii="GHEA Grapalat" w:hAnsi="GHEA Grapalat"/>
          <w:i w:val="0"/>
          <w:sz w:val="24"/>
          <w:szCs w:val="24"/>
        </w:rPr>
      </w:pPr>
    </w:p>
    <w:p w:rsidR="00EC7F7E" w:rsidRDefault="00EC7F7E" w:rsidP="00EC7F7E">
      <w:pPr>
        <w:pStyle w:val="a3"/>
        <w:widowControl w:val="0"/>
        <w:spacing w:line="240" w:lineRule="auto"/>
        <w:ind w:left="1701" w:firstLine="0"/>
        <w:jc w:val="left"/>
        <w:rPr>
          <w:rFonts w:ascii="GHEA Grapalat" w:hAnsi="GHEA Grapalat"/>
          <w:i w:val="0"/>
          <w:sz w:val="24"/>
          <w:szCs w:val="24"/>
        </w:rPr>
      </w:pPr>
    </w:p>
    <w:p w:rsidR="00EC7F7E" w:rsidRDefault="00EC7F7E" w:rsidP="00EC7F7E">
      <w:pPr>
        <w:pStyle w:val="a3"/>
        <w:widowControl w:val="0"/>
        <w:spacing w:line="240" w:lineRule="auto"/>
        <w:ind w:left="1701" w:firstLine="0"/>
        <w:jc w:val="left"/>
        <w:rPr>
          <w:rFonts w:ascii="GHEA Grapalat" w:hAnsi="GHEA Grapalat"/>
          <w:i w:val="0"/>
          <w:sz w:val="24"/>
          <w:szCs w:val="24"/>
        </w:rPr>
      </w:pPr>
    </w:p>
    <w:p w:rsidR="00EC7F7E" w:rsidRDefault="00EC7F7E" w:rsidP="00EC7F7E">
      <w:pPr>
        <w:pStyle w:val="a3"/>
        <w:widowControl w:val="0"/>
        <w:spacing w:line="240" w:lineRule="auto"/>
        <w:ind w:left="1701" w:firstLine="0"/>
        <w:jc w:val="left"/>
        <w:rPr>
          <w:rFonts w:ascii="GHEA Grapalat" w:hAnsi="GHEA Grapalat"/>
          <w:i w:val="0"/>
          <w:sz w:val="24"/>
          <w:szCs w:val="24"/>
        </w:rPr>
      </w:pPr>
    </w:p>
    <w:p w:rsidR="00EC7F7E" w:rsidRDefault="00EC7F7E" w:rsidP="00EC7F7E">
      <w:pPr>
        <w:pStyle w:val="a3"/>
        <w:widowControl w:val="0"/>
        <w:spacing w:line="240" w:lineRule="auto"/>
        <w:ind w:left="1701" w:firstLine="0"/>
        <w:jc w:val="left"/>
        <w:rPr>
          <w:rFonts w:ascii="GHEA Grapalat" w:hAnsi="GHEA Grapalat"/>
          <w:i w:val="0"/>
          <w:sz w:val="24"/>
          <w:szCs w:val="24"/>
        </w:rPr>
      </w:pPr>
    </w:p>
    <w:p w:rsidR="00EC7F7E" w:rsidRDefault="00EC7F7E" w:rsidP="00EC7F7E">
      <w:pPr>
        <w:pStyle w:val="a3"/>
        <w:widowControl w:val="0"/>
        <w:spacing w:line="240" w:lineRule="auto"/>
        <w:ind w:left="1701" w:firstLine="0"/>
        <w:jc w:val="left"/>
        <w:rPr>
          <w:rFonts w:ascii="GHEA Grapalat" w:hAnsi="GHEA Grapalat"/>
          <w:i w:val="0"/>
          <w:sz w:val="24"/>
          <w:szCs w:val="24"/>
        </w:rPr>
      </w:pPr>
    </w:p>
    <w:p w:rsidR="00EC7F7E" w:rsidRDefault="00EC7F7E" w:rsidP="00EC7F7E">
      <w:pPr>
        <w:pStyle w:val="a3"/>
        <w:widowControl w:val="0"/>
        <w:spacing w:line="240" w:lineRule="auto"/>
        <w:ind w:left="1701" w:firstLine="0"/>
        <w:jc w:val="left"/>
        <w:rPr>
          <w:rFonts w:ascii="GHEA Grapalat" w:hAnsi="GHEA Grapalat"/>
          <w:i w:val="0"/>
          <w:sz w:val="24"/>
          <w:szCs w:val="24"/>
        </w:rPr>
      </w:pPr>
    </w:p>
    <w:p w:rsidR="00EC7F7E" w:rsidRDefault="00EC7F7E" w:rsidP="00EC7F7E">
      <w:pPr>
        <w:pStyle w:val="a3"/>
        <w:widowControl w:val="0"/>
        <w:spacing w:line="240" w:lineRule="auto"/>
        <w:ind w:left="1701" w:firstLine="0"/>
        <w:jc w:val="left"/>
        <w:rPr>
          <w:rFonts w:ascii="GHEA Grapalat" w:hAnsi="GHEA Grapalat"/>
          <w:i w:val="0"/>
          <w:sz w:val="24"/>
          <w:szCs w:val="24"/>
        </w:rPr>
      </w:pPr>
    </w:p>
    <w:p w:rsidR="00EC7F7E" w:rsidRPr="009E5609" w:rsidRDefault="00EC7F7E" w:rsidP="00EC7F7E">
      <w:pPr>
        <w:pStyle w:val="a3"/>
        <w:widowControl w:val="0"/>
        <w:spacing w:line="240" w:lineRule="auto"/>
        <w:ind w:left="1701" w:firstLine="0"/>
        <w:jc w:val="left"/>
        <w:rPr>
          <w:rFonts w:ascii="GHEA Grapalat" w:hAnsi="GHEA Grapalat"/>
          <w:i w:val="0"/>
          <w:sz w:val="24"/>
          <w:szCs w:val="24"/>
        </w:rPr>
      </w:pPr>
    </w:p>
    <w:p w:rsidR="00284C9A" w:rsidRPr="009E5609" w:rsidRDefault="00284C9A" w:rsidP="00EC7F7E">
      <w:pPr>
        <w:pStyle w:val="a3"/>
        <w:widowControl w:val="0"/>
        <w:spacing w:line="240" w:lineRule="auto"/>
        <w:ind w:left="1701" w:firstLine="0"/>
        <w:jc w:val="left"/>
        <w:rPr>
          <w:rFonts w:ascii="GHEA Grapalat" w:hAnsi="GHEA Grapalat"/>
          <w:i w:val="0"/>
          <w:sz w:val="24"/>
          <w:szCs w:val="24"/>
        </w:rPr>
      </w:pPr>
    </w:p>
    <w:p w:rsidR="00284C9A" w:rsidRPr="009E5609" w:rsidRDefault="00284C9A" w:rsidP="00EC7F7E">
      <w:pPr>
        <w:pStyle w:val="a3"/>
        <w:widowControl w:val="0"/>
        <w:spacing w:line="240" w:lineRule="auto"/>
        <w:ind w:left="1701" w:firstLine="0"/>
        <w:jc w:val="left"/>
        <w:rPr>
          <w:rFonts w:ascii="GHEA Grapalat" w:hAnsi="GHEA Grapalat"/>
          <w:i w:val="0"/>
          <w:sz w:val="24"/>
          <w:szCs w:val="24"/>
        </w:rPr>
      </w:pPr>
    </w:p>
    <w:p w:rsidR="00284C9A" w:rsidRPr="009E5609" w:rsidRDefault="00284C9A" w:rsidP="00EC7F7E">
      <w:pPr>
        <w:pStyle w:val="a3"/>
        <w:widowControl w:val="0"/>
        <w:spacing w:line="240" w:lineRule="auto"/>
        <w:ind w:left="1701" w:firstLine="0"/>
        <w:jc w:val="left"/>
        <w:rPr>
          <w:rFonts w:ascii="GHEA Grapalat" w:hAnsi="GHEA Grapalat"/>
          <w:i w:val="0"/>
          <w:sz w:val="24"/>
          <w:szCs w:val="24"/>
        </w:rPr>
      </w:pPr>
    </w:p>
    <w:p w:rsidR="00EC7F7E" w:rsidRDefault="00EC7F7E" w:rsidP="00EC7F7E">
      <w:pPr>
        <w:pStyle w:val="a3"/>
        <w:widowControl w:val="0"/>
        <w:spacing w:line="240" w:lineRule="auto"/>
        <w:ind w:left="1701" w:firstLine="0"/>
        <w:jc w:val="left"/>
        <w:rPr>
          <w:rFonts w:ascii="GHEA Grapalat" w:hAnsi="GHEA Grapalat"/>
          <w:i w:val="0"/>
          <w:sz w:val="24"/>
          <w:szCs w:val="24"/>
        </w:rPr>
      </w:pPr>
    </w:p>
    <w:p w:rsidR="00096865" w:rsidRPr="009044F1" w:rsidRDefault="00096865" w:rsidP="00EC7F7E">
      <w:pPr>
        <w:pStyle w:val="a3"/>
        <w:widowControl w:val="0"/>
        <w:spacing w:line="240" w:lineRule="auto"/>
        <w:ind w:left="7365" w:firstLine="423"/>
        <w:jc w:val="left"/>
        <w:rPr>
          <w:rFonts w:ascii="GHEA Grapalat" w:hAnsi="GHEA Grapalat" w:cs="Sylfaen"/>
          <w:i w:val="0"/>
        </w:rPr>
      </w:pPr>
      <w:r w:rsidRPr="009044F1">
        <w:rPr>
          <w:rFonts w:ascii="GHEA Grapalat" w:hAnsi="GHEA Grapalat"/>
          <w:i w:val="0"/>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A1FD9">
        <w:rPr>
          <w:rFonts w:ascii="GHEA Grapalat" w:hAnsi="GHEA Grapalat"/>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EC7F7E">
        <w:rPr>
          <w:rFonts w:ascii="GHEA Grapalat" w:hAnsi="GHEA Grapalat"/>
          <w:i/>
        </w:rPr>
        <w:t>ԿՈ ՋՕԸ-ԳՀԱՇՁԲ-20/6</w:t>
      </w:r>
      <w:r w:rsidR="001B32D9" w:rsidRPr="001B32D9">
        <w:rPr>
          <w:rFonts w:ascii="GHEA Grapalat" w:hAnsi="GHEA Grapalat" w:cs="Times Armenian"/>
          <w:i/>
        </w:rPr>
        <w:br/>
      </w:r>
      <w:r w:rsidR="00A46F92">
        <w:rPr>
          <w:rFonts w:ascii="GHEA Grapalat" w:hAnsi="GHEA Grapalat"/>
          <w:i/>
        </w:rPr>
        <w:t xml:space="preserve">№ </w:t>
      </w:r>
      <w:r w:rsidR="00995FC1">
        <w:rPr>
          <w:rFonts w:ascii="GHEA Grapalat" w:hAnsi="GHEA Grapalat"/>
          <w:i/>
        </w:rPr>
        <w:t>1</w:t>
      </w:r>
      <w:r w:rsidR="00096865" w:rsidRPr="009044F1">
        <w:rPr>
          <w:rFonts w:ascii="GHEA Grapalat" w:hAnsi="GHEA Grapalat"/>
          <w:i/>
        </w:rPr>
        <w:t xml:space="preserve"> от </w:t>
      </w:r>
      <w:r w:rsidR="00995FC1">
        <w:rPr>
          <w:rFonts w:ascii="GHEA Grapalat" w:hAnsi="GHEA Grapalat"/>
          <w:i/>
        </w:rPr>
        <w:t>2</w:t>
      </w:r>
      <w:r w:rsidR="009E5609" w:rsidRPr="009E5609">
        <w:rPr>
          <w:rFonts w:ascii="GHEA Grapalat" w:hAnsi="GHEA Grapalat"/>
          <w:i/>
        </w:rPr>
        <w:t>2</w:t>
      </w:r>
      <w:r w:rsidR="00995FC1">
        <w:rPr>
          <w:rFonts w:ascii="GHEA Grapalat" w:hAnsi="GHEA Grapalat"/>
          <w:i/>
        </w:rPr>
        <w:t xml:space="preserve"> </w:t>
      </w:r>
      <w:r w:rsidR="00995FC1" w:rsidRPr="00995FC1">
        <w:rPr>
          <w:rFonts w:ascii="GHEA Grapalat" w:hAnsi="GHEA Grapalat"/>
          <w:i/>
        </w:rPr>
        <w:t xml:space="preserve">июля </w:t>
      </w:r>
      <w:r w:rsidR="00096865" w:rsidRPr="009044F1">
        <w:rPr>
          <w:rFonts w:ascii="GHEA Grapalat" w:hAnsi="GHEA Grapalat"/>
          <w:i/>
        </w:rPr>
        <w:t>20</w:t>
      </w:r>
      <w:r w:rsidR="00995FC1" w:rsidRPr="00995FC1">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6A1FD9" w:rsidP="00B46D58">
      <w:pPr>
        <w:pStyle w:val="aa"/>
        <w:widowControl w:val="0"/>
        <w:spacing w:after="160"/>
        <w:ind w:right="-7" w:firstLine="567"/>
        <w:jc w:val="center"/>
        <w:rPr>
          <w:rFonts w:ascii="GHEA Grapalat" w:hAnsi="GHEA Grapalat"/>
        </w:rPr>
      </w:pPr>
      <w:proofErr w:type="spellStart"/>
      <w:r>
        <w:rPr>
          <w:rFonts w:ascii="GHEA Grapalat" w:hAnsi="GHEA Grapalat"/>
          <w:i/>
        </w:rPr>
        <w:t>Котайкск</w:t>
      </w:r>
      <w:proofErr w:type="gramStart"/>
      <w:r>
        <w:rPr>
          <w:rFonts w:ascii="GHEA Grapalat" w:hAnsi="GHEA Grapalat"/>
          <w:i/>
        </w:rPr>
        <w:t>a</w:t>
      </w:r>
      <w:proofErr w:type="gramEnd"/>
      <w:r>
        <w:rPr>
          <w:rFonts w:ascii="GHEA Grapalat" w:hAnsi="GHEA Grapalat"/>
          <w:i/>
        </w:rPr>
        <w:t>я</w:t>
      </w:r>
      <w:proofErr w:type="spellEnd"/>
      <w:r>
        <w:rPr>
          <w:rFonts w:ascii="GHEA Grapalat" w:hAnsi="GHEA Grapalat"/>
          <w:i/>
        </w:rPr>
        <w:t xml:space="preserve"> Ассоциация Водопользователей</w:t>
      </w:r>
      <w:r w:rsidR="00995FC1">
        <w:rPr>
          <w:rFonts w:ascii="GHEA Grapalat" w:hAnsi="GHEA Grapalat"/>
          <w:i/>
        </w:rPr>
        <w:t xml:space="preserve"> </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995FC1" w:rsidRPr="00995FC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A9759F">
        <w:rPr>
          <w:rFonts w:ascii="GHEA Grapalat" w:hAnsi="GHEA Grapalat"/>
        </w:rPr>
        <w:t>ЗАПРОС КОТИРОВОК</w:t>
      </w:r>
      <w:proofErr w:type="gramStart"/>
      <w:r w:rsidR="00A9759F">
        <w:rPr>
          <w:rFonts w:ascii="GHEA Grapalat" w:hAnsi="GHEA Grapalat"/>
        </w:rPr>
        <w:t xml:space="preserve"> </w:t>
      </w:r>
      <w:r w:rsidRPr="009044F1">
        <w:rPr>
          <w:rFonts w:ascii="GHEA Grapalat" w:hAnsi="GHEA Grapalat"/>
        </w:rPr>
        <w:t>,</w:t>
      </w:r>
      <w:proofErr w:type="gramEnd"/>
      <w:r w:rsidRPr="009044F1">
        <w:rPr>
          <w:rFonts w:ascii="GHEA Grapalat" w:hAnsi="GHEA Grapalat"/>
        </w:rPr>
        <w:t xml:space="preserve"> ОБЪЯВЛЕННЫЙ С ЦЕЛЬЮ ПРИОБРЕТЕНИЯ </w:t>
      </w:r>
      <w:r w:rsidR="00995FC1" w:rsidRPr="00995FC1">
        <w:rPr>
          <w:rFonts w:ascii="GHEA Grapalat" w:hAnsi="GHEA Grapalat"/>
        </w:rPr>
        <w:t>КАПИТАЛЬНОГО РЕМОНТА ВНУТРЕННЫХ СЕТЕЙ</w:t>
      </w:r>
      <w:r w:rsidRPr="009044F1">
        <w:rPr>
          <w:rFonts w:ascii="GHEA Grapalat" w:hAnsi="GHEA Grapalat"/>
        </w:rPr>
        <w:t xml:space="preserve"> ДЛЯ НУЖД</w:t>
      </w: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 </w:t>
      </w:r>
      <w:proofErr w:type="spellStart"/>
      <w:r w:rsidR="006A1FD9">
        <w:rPr>
          <w:rFonts w:ascii="GHEA Grapalat" w:hAnsi="GHEA Grapalat"/>
        </w:rPr>
        <w:t>Котайкск</w:t>
      </w:r>
      <w:proofErr w:type="gramStart"/>
      <w:r w:rsidR="006A1FD9">
        <w:rPr>
          <w:rFonts w:ascii="GHEA Grapalat" w:hAnsi="GHEA Grapalat"/>
        </w:rPr>
        <w:t>a</w:t>
      </w:r>
      <w:proofErr w:type="gramEnd"/>
      <w:r w:rsidR="006A1FD9">
        <w:rPr>
          <w:rFonts w:ascii="GHEA Grapalat" w:hAnsi="GHEA Grapalat"/>
        </w:rPr>
        <w:t>я</w:t>
      </w:r>
      <w:proofErr w:type="spellEnd"/>
      <w:r w:rsidR="006A1FD9">
        <w:rPr>
          <w:rFonts w:ascii="GHEA Grapalat" w:hAnsi="GHEA Grapalat"/>
        </w:rPr>
        <w:t xml:space="preserve"> Ассоциация Водопользователей</w:t>
      </w:r>
      <w:r w:rsidR="00995FC1">
        <w:rPr>
          <w:rFonts w:ascii="GHEA Grapalat" w:hAnsi="GHEA Grapalat"/>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995FC1" w:rsidRPr="00343198" w:rsidRDefault="00995FC1" w:rsidP="00995FC1">
      <w:pPr>
        <w:pStyle w:val="aa"/>
        <w:widowControl w:val="0"/>
        <w:spacing w:after="160"/>
        <w:ind w:right="-7"/>
        <w:jc w:val="center"/>
        <w:rPr>
          <w:rFonts w:ascii="GHEA Grapalat" w:hAnsi="GHEA Grapalat"/>
          <w:b/>
        </w:rPr>
      </w:pPr>
      <w:proofErr w:type="gramStart"/>
      <w:r w:rsidRPr="00343198">
        <w:rPr>
          <w:rFonts w:ascii="GHEA Grapalat" w:hAnsi="GHEA Grapalat"/>
          <w:b/>
        </w:rPr>
        <w:t>КАПИТАЛЬНЫЙ</w:t>
      </w:r>
      <w:proofErr w:type="gramEnd"/>
      <w:r w:rsidRPr="00343198">
        <w:rPr>
          <w:rFonts w:ascii="GHEA Grapalat" w:hAnsi="GHEA Grapalat"/>
          <w:b/>
        </w:rPr>
        <w:t xml:space="preserve">  РЕМОНТА ВНУТРЕННЫХ СЕТЕЙ </w:t>
      </w:r>
      <w:r w:rsidR="005D7731" w:rsidRPr="00343198">
        <w:rPr>
          <w:rFonts w:ascii="GHEA Grapalat" w:hAnsi="GHEA Grapalat"/>
          <w:b/>
        </w:rPr>
        <w:t>ДЛЯ НУЖД</w:t>
      </w:r>
      <w:r w:rsidR="00EB5576" w:rsidRPr="00343198">
        <w:rPr>
          <w:rFonts w:ascii="GHEA Grapalat" w:hAnsi="GHEA Grapalat"/>
          <w:b/>
        </w:rPr>
        <w:t xml:space="preserve"> </w:t>
      </w:r>
      <w:r w:rsidRPr="00343198">
        <w:rPr>
          <w:rFonts w:ascii="GHEA Grapalat" w:hAnsi="GHEA Grapalat"/>
          <w:b/>
        </w:rPr>
        <w:t xml:space="preserve"> КОТАЙ</w:t>
      </w:r>
      <w:r w:rsidR="00343198" w:rsidRPr="00343198">
        <w:rPr>
          <w:rFonts w:ascii="GHEA Grapalat" w:hAnsi="GHEA Grapalat"/>
          <w:b/>
        </w:rPr>
        <w:t>С</w:t>
      </w:r>
      <w:r w:rsidRPr="00343198">
        <w:rPr>
          <w:rFonts w:ascii="GHEA Grapalat" w:hAnsi="GHEA Grapalat"/>
          <w:b/>
        </w:rPr>
        <w:t xml:space="preserve">КАЯ </w:t>
      </w:r>
      <w:r w:rsidR="00343198" w:rsidRPr="00343198">
        <w:rPr>
          <w:rFonts w:ascii="GHEA Grapalat" w:hAnsi="GHEA Grapalat"/>
          <w:b/>
        </w:rPr>
        <w:t>АССОЦАЦИЯ ВОДОПОЛЬЗОВАТЕЛЕЙ</w:t>
      </w:r>
      <w:r w:rsidRPr="00343198">
        <w:rPr>
          <w:rFonts w:ascii="GHEA Grapalat" w:hAnsi="GHEA Grapalat"/>
          <w:b/>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9759F">
        <w:rPr>
          <w:rFonts w:ascii="GHEA Grapalat" w:hAnsi="GHEA Grapalat"/>
          <w:b/>
        </w:rPr>
        <w:t>ЗАПРОС КОТИРОВОК</w:t>
      </w:r>
      <w:proofErr w:type="gramStart"/>
      <w:r w:rsidR="00A9759F">
        <w:rPr>
          <w:rFonts w:ascii="GHEA Grapalat" w:hAnsi="GHEA Grapalat"/>
          <w:b/>
        </w:rPr>
        <w:t xml:space="preserve"> </w:t>
      </w:r>
      <w:r w:rsidRPr="009044F1">
        <w:rPr>
          <w:rFonts w:ascii="GHEA Grapalat" w:hAnsi="GHEA Grapalat"/>
          <w:b/>
        </w:rPr>
        <w:t>,</w:t>
      </w:r>
      <w:proofErr w:type="gramEnd"/>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9759F">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proofErr w:type="gramStart"/>
      <w:r w:rsidR="00096865" w:rsidRPr="006D2DF7">
        <w:rPr>
          <w:rFonts w:ascii="GHEA Grapalat" w:hAnsi="GHEA Grapalat"/>
          <w:spacing w:val="-6"/>
        </w:rPr>
        <w:t>об</w:t>
      </w:r>
      <w:proofErr w:type="gramEnd"/>
      <w:r w:rsidR="00096865" w:rsidRPr="006D2DF7">
        <w:rPr>
          <w:rFonts w:ascii="GHEA Grapalat" w:hAnsi="GHEA Grapalat"/>
          <w:spacing w:val="-6"/>
        </w:rPr>
        <w:t xml:space="preserve"> </w:t>
      </w:r>
      <w:r w:rsidR="009E5609">
        <w:rPr>
          <w:rFonts w:ascii="GHEA Grapalat" w:hAnsi="GHEA Grapalat"/>
          <w:spacing w:val="-6"/>
        </w:rPr>
        <w:t>запросе к</w:t>
      </w:r>
      <w:r w:rsidR="006C766E">
        <w:rPr>
          <w:rFonts w:ascii="GHEA Grapalat" w:hAnsi="GHEA Grapalat"/>
          <w:spacing w:val="-6"/>
        </w:rPr>
        <w:t>о</w:t>
      </w:r>
      <w:r w:rsidR="009E5609">
        <w:rPr>
          <w:rFonts w:ascii="GHEA Grapalat" w:hAnsi="GHEA Grapalat"/>
          <w:spacing w:val="-6"/>
        </w:rPr>
        <w:t>тировок</w:t>
      </w:r>
      <w:r w:rsidR="00096865" w:rsidRPr="006D2DF7">
        <w:rPr>
          <w:rFonts w:ascii="GHEA Grapalat" w:hAnsi="GHEA Grapalat"/>
          <w:spacing w:val="-6"/>
        </w:rPr>
        <w:t xml:space="preserve">, проводимом под кодом </w:t>
      </w:r>
      <w:r w:rsidR="00343198">
        <w:rPr>
          <w:rFonts w:ascii="GHEA Grapalat" w:hAnsi="GHEA Grapalat"/>
          <w:spacing w:val="-6"/>
        </w:rPr>
        <w:t>ԿՈ ՋՕԸ-ԳՀԱՇՁԲ-20/6</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proofErr w:type="spellStart"/>
      <w:r w:rsidR="006A1FD9">
        <w:rPr>
          <w:rFonts w:ascii="GHEA Grapalat" w:hAnsi="GHEA Grapalat"/>
        </w:rPr>
        <w:t>Котайкск</w:t>
      </w:r>
      <w:proofErr w:type="gramStart"/>
      <w:r w:rsidR="006A1FD9">
        <w:rPr>
          <w:rFonts w:ascii="GHEA Grapalat" w:hAnsi="GHEA Grapalat"/>
        </w:rPr>
        <w:t>a</w:t>
      </w:r>
      <w:proofErr w:type="gramEnd"/>
      <w:r w:rsidR="006A1FD9">
        <w:rPr>
          <w:rFonts w:ascii="GHEA Grapalat" w:hAnsi="GHEA Grapalat"/>
        </w:rPr>
        <w:t>я</w:t>
      </w:r>
      <w:proofErr w:type="spellEnd"/>
      <w:r w:rsidR="006A1FD9">
        <w:rPr>
          <w:rFonts w:ascii="GHEA Grapalat" w:hAnsi="GHEA Grapalat"/>
        </w:rPr>
        <w:t xml:space="preserve"> Ассоциация Водопользователей</w:t>
      </w:r>
      <w:r w:rsidR="00995FC1">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43198"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3198">
        <w:rPr>
          <w:rFonts w:ascii="GHEA Grapalat" w:hAnsi="GHEA Grapalat"/>
          <w:sz w:val="24"/>
          <w:szCs w:val="24"/>
        </w:rPr>
        <w:t>kotaykwua@mail.ru</w:t>
      </w:r>
    </w:p>
    <w:p w:rsidR="00096865" w:rsidRPr="002E4BC5" w:rsidRDefault="00F5653D" w:rsidP="00CA443F">
      <w:pPr>
        <w:widowControl w:val="0"/>
        <w:spacing w:after="160"/>
        <w:ind w:left="2832" w:firstLine="708"/>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95FC1">
        <w:rPr>
          <w:rFonts w:ascii="GHEA Grapalat" w:hAnsi="GHEA Grapalat"/>
          <w:i w:val="0"/>
          <w:sz w:val="24"/>
          <w:szCs w:val="24"/>
        </w:rPr>
        <w:t xml:space="preserve">капитального ремонта </w:t>
      </w:r>
      <w:proofErr w:type="spellStart"/>
      <w:r w:rsidR="00995FC1">
        <w:rPr>
          <w:rFonts w:ascii="GHEA Grapalat" w:hAnsi="GHEA Grapalat"/>
          <w:i w:val="0"/>
          <w:sz w:val="24"/>
          <w:szCs w:val="24"/>
        </w:rPr>
        <w:t>внутренных</w:t>
      </w:r>
      <w:proofErr w:type="spellEnd"/>
      <w:r w:rsidR="00995FC1">
        <w:rPr>
          <w:rFonts w:ascii="GHEA Grapalat" w:hAnsi="GHEA Grapalat"/>
          <w:i w:val="0"/>
          <w:sz w:val="24"/>
          <w:szCs w:val="24"/>
        </w:rPr>
        <w:t xml:space="preserve"> сетей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proofErr w:type="spellStart"/>
      <w:r w:rsidR="006A1FD9">
        <w:rPr>
          <w:rFonts w:ascii="GHEA Grapalat" w:hAnsi="GHEA Grapalat"/>
          <w:i w:val="0"/>
          <w:sz w:val="24"/>
          <w:szCs w:val="24"/>
        </w:rPr>
        <w:t>Котайкскaя</w:t>
      </w:r>
      <w:proofErr w:type="spellEnd"/>
      <w:r w:rsidR="006A1FD9">
        <w:rPr>
          <w:rFonts w:ascii="GHEA Grapalat" w:hAnsi="GHEA Grapalat"/>
          <w:i w:val="0"/>
          <w:sz w:val="24"/>
          <w:szCs w:val="24"/>
        </w:rPr>
        <w:t xml:space="preserve"> Ассоциация Водопользователей</w:t>
      </w:r>
      <w:proofErr w:type="gramStart"/>
      <w:r w:rsidR="00995FC1">
        <w:rPr>
          <w:rFonts w:ascii="GHEA Grapalat" w:hAnsi="GHEA Grapalat"/>
          <w:i w:val="0"/>
          <w:sz w:val="24"/>
          <w:szCs w:val="24"/>
        </w:rPr>
        <w:t xml:space="preserve"> </w:t>
      </w:r>
      <w:r w:rsidRPr="009044F1">
        <w:rPr>
          <w:rFonts w:ascii="GHEA Grapalat" w:hAnsi="GHEA Grapalat"/>
          <w:i w:val="0"/>
          <w:sz w:val="24"/>
          <w:szCs w:val="24"/>
        </w:rPr>
        <w:t>,</w:t>
      </w:r>
      <w:proofErr w:type="gramEnd"/>
      <w:r w:rsidRPr="009044F1">
        <w:rPr>
          <w:rFonts w:ascii="GHEA Grapalat" w:hAnsi="GHEA Grapalat"/>
          <w:i w:val="0"/>
          <w:sz w:val="24"/>
          <w:szCs w:val="24"/>
        </w:rPr>
        <w:t xml:space="preserve"> которые сгруппированы в лоты "</w:t>
      </w:r>
      <w:r w:rsidR="00A55EA3" w:rsidRPr="00A55EA3">
        <w:rPr>
          <w:rFonts w:ascii="GHEA Grapalat" w:hAnsi="GHEA Grapalat"/>
          <w:i w:val="0"/>
          <w:sz w:val="24"/>
          <w:szCs w:val="24"/>
        </w:rPr>
        <w:t>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A55EA3" w:rsidRDefault="00A55EA3" w:rsidP="00A55EA3">
            <w:pPr>
              <w:pStyle w:val="23"/>
              <w:widowControl w:val="0"/>
              <w:spacing w:after="120" w:line="240" w:lineRule="auto"/>
              <w:ind w:firstLine="0"/>
              <w:rPr>
                <w:rFonts w:ascii="GHEA Grapalat" w:hAnsi="GHEA Grapalat"/>
                <w:sz w:val="24"/>
                <w:szCs w:val="24"/>
                <w:u w:val="single"/>
                <w:vertAlign w:val="subscript"/>
              </w:rPr>
            </w:pPr>
            <w:r w:rsidRPr="00A55EA3">
              <w:rPr>
                <w:rFonts w:ascii="GHEA Grapalat" w:hAnsi="GHEA Grapalat"/>
                <w:sz w:val="24"/>
                <w:szCs w:val="24"/>
                <w:u w:val="single"/>
              </w:rPr>
              <w:t xml:space="preserve">Капитальный ремонт </w:t>
            </w:r>
            <w:proofErr w:type="spellStart"/>
            <w:r w:rsidRPr="00A55EA3">
              <w:rPr>
                <w:rFonts w:ascii="GHEA Grapalat" w:hAnsi="GHEA Grapalat"/>
                <w:sz w:val="24"/>
                <w:szCs w:val="24"/>
                <w:u w:val="single"/>
              </w:rPr>
              <w:t>внутренных</w:t>
            </w:r>
            <w:proofErr w:type="spellEnd"/>
            <w:r w:rsidRPr="00A55EA3">
              <w:rPr>
                <w:rFonts w:ascii="GHEA Grapalat" w:hAnsi="GHEA Grapalat"/>
                <w:sz w:val="24"/>
                <w:szCs w:val="24"/>
                <w:u w:val="single"/>
              </w:rPr>
              <w:t xml:space="preserve"> сетей в Но</w:t>
            </w:r>
            <w:proofErr w:type="gramStart"/>
            <w:r w:rsidRPr="00A55EA3">
              <w:rPr>
                <w:rFonts w:ascii="GHEA Grapalat" w:hAnsi="GHEA Grapalat"/>
                <w:sz w:val="24"/>
                <w:szCs w:val="24"/>
                <w:u w:val="single"/>
              </w:rPr>
              <w:t>р-</w:t>
            </w:r>
            <w:proofErr w:type="gramEnd"/>
            <w:r w:rsidRPr="00A55EA3">
              <w:rPr>
                <w:rFonts w:ascii="GHEA Grapalat" w:hAnsi="GHEA Grapalat"/>
                <w:sz w:val="24"/>
                <w:szCs w:val="24"/>
                <w:u w:val="single"/>
              </w:rPr>
              <w:t xml:space="preserve"> </w:t>
            </w:r>
            <w:proofErr w:type="spellStart"/>
            <w:r w:rsidRPr="00A55EA3">
              <w:rPr>
                <w:rFonts w:ascii="GHEA Grapalat" w:hAnsi="GHEA Grapalat"/>
                <w:sz w:val="24"/>
                <w:szCs w:val="24"/>
                <w:u w:val="single"/>
              </w:rPr>
              <w:t>Гехи</w:t>
            </w:r>
            <w:proofErr w:type="spellEnd"/>
          </w:p>
        </w:tc>
      </w:tr>
      <w:tr w:rsidR="00A55EA3" w:rsidRPr="009044F1" w:rsidTr="004E0B7B">
        <w:trPr>
          <w:jc w:val="center"/>
        </w:trPr>
        <w:tc>
          <w:tcPr>
            <w:tcW w:w="1530" w:type="dxa"/>
            <w:vAlign w:val="center"/>
          </w:tcPr>
          <w:p w:rsidR="00A55EA3" w:rsidRPr="009044F1" w:rsidRDefault="00A55EA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A55EA3" w:rsidRPr="00A55EA3" w:rsidRDefault="00A55EA3" w:rsidP="00A55EA3">
            <w:pPr>
              <w:pStyle w:val="23"/>
              <w:widowControl w:val="0"/>
              <w:spacing w:after="120" w:line="240" w:lineRule="auto"/>
              <w:ind w:firstLine="0"/>
              <w:rPr>
                <w:rFonts w:ascii="GHEA Grapalat" w:hAnsi="GHEA Grapalat"/>
                <w:sz w:val="24"/>
                <w:szCs w:val="24"/>
                <w:u w:val="single"/>
                <w:vertAlign w:val="subscript"/>
              </w:rPr>
            </w:pPr>
            <w:r w:rsidRPr="00A55EA3">
              <w:rPr>
                <w:rFonts w:ascii="GHEA Grapalat" w:hAnsi="GHEA Grapalat"/>
                <w:sz w:val="24"/>
                <w:szCs w:val="24"/>
                <w:u w:val="single"/>
              </w:rPr>
              <w:t xml:space="preserve">Капитальный ремонт </w:t>
            </w:r>
            <w:proofErr w:type="spellStart"/>
            <w:r w:rsidRPr="00A55EA3">
              <w:rPr>
                <w:rFonts w:ascii="GHEA Grapalat" w:hAnsi="GHEA Grapalat"/>
                <w:sz w:val="24"/>
                <w:szCs w:val="24"/>
                <w:u w:val="single"/>
              </w:rPr>
              <w:t>внутренных</w:t>
            </w:r>
            <w:proofErr w:type="spellEnd"/>
            <w:r w:rsidRPr="00A55EA3">
              <w:rPr>
                <w:rFonts w:ascii="GHEA Grapalat" w:hAnsi="GHEA Grapalat"/>
                <w:sz w:val="24"/>
                <w:szCs w:val="24"/>
                <w:u w:val="single"/>
              </w:rPr>
              <w:t xml:space="preserve"> сетей в </w:t>
            </w:r>
            <w:proofErr w:type="spellStart"/>
            <w:r w:rsidRPr="00A55EA3">
              <w:rPr>
                <w:rFonts w:ascii="GHEA Grapalat" w:hAnsi="GHEA Grapalat"/>
                <w:sz w:val="24"/>
                <w:szCs w:val="24"/>
                <w:u w:val="single"/>
              </w:rPr>
              <w:t>Егварде</w:t>
            </w:r>
            <w:proofErr w:type="spellEnd"/>
          </w:p>
        </w:tc>
      </w:tr>
      <w:tr w:rsidR="00A55EA3" w:rsidRPr="009044F1" w:rsidTr="004E0B7B">
        <w:trPr>
          <w:jc w:val="center"/>
        </w:trPr>
        <w:tc>
          <w:tcPr>
            <w:tcW w:w="1530" w:type="dxa"/>
            <w:vAlign w:val="center"/>
          </w:tcPr>
          <w:p w:rsidR="00A55EA3" w:rsidRPr="00A55EA3" w:rsidRDefault="00A55EA3"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A55EA3" w:rsidRPr="00A55EA3" w:rsidRDefault="00A55EA3" w:rsidP="00A55EA3">
            <w:pPr>
              <w:pStyle w:val="23"/>
              <w:widowControl w:val="0"/>
              <w:spacing w:after="120" w:line="240" w:lineRule="auto"/>
              <w:ind w:firstLine="0"/>
              <w:rPr>
                <w:rFonts w:ascii="GHEA Grapalat" w:hAnsi="GHEA Grapalat"/>
                <w:sz w:val="24"/>
                <w:szCs w:val="24"/>
                <w:u w:val="single"/>
                <w:vertAlign w:val="subscript"/>
              </w:rPr>
            </w:pPr>
            <w:r w:rsidRPr="00A55EA3">
              <w:rPr>
                <w:rFonts w:ascii="GHEA Grapalat" w:hAnsi="GHEA Grapalat"/>
                <w:sz w:val="24"/>
                <w:szCs w:val="24"/>
                <w:u w:val="single"/>
              </w:rPr>
              <w:t xml:space="preserve">Капитальный ремонт </w:t>
            </w:r>
            <w:proofErr w:type="spellStart"/>
            <w:r w:rsidRPr="00A55EA3">
              <w:rPr>
                <w:rFonts w:ascii="GHEA Grapalat" w:hAnsi="GHEA Grapalat"/>
                <w:sz w:val="24"/>
                <w:szCs w:val="24"/>
                <w:u w:val="single"/>
              </w:rPr>
              <w:t>внутренных</w:t>
            </w:r>
            <w:proofErr w:type="spellEnd"/>
            <w:r w:rsidRPr="00A55EA3">
              <w:rPr>
                <w:rFonts w:ascii="GHEA Grapalat" w:hAnsi="GHEA Grapalat"/>
                <w:sz w:val="24"/>
                <w:szCs w:val="24"/>
                <w:u w:val="single"/>
              </w:rPr>
              <w:t xml:space="preserve"> сетей в </w:t>
            </w:r>
            <w:proofErr w:type="spellStart"/>
            <w:r w:rsidRPr="00A55EA3">
              <w:rPr>
                <w:rFonts w:ascii="GHEA Grapalat" w:hAnsi="GHEA Grapalat"/>
                <w:sz w:val="24"/>
                <w:szCs w:val="24"/>
                <w:u w:val="single"/>
              </w:rPr>
              <w:t>Аргеле</w:t>
            </w:r>
            <w:proofErr w:type="spellEnd"/>
          </w:p>
        </w:tc>
      </w:tr>
      <w:tr w:rsidR="00A55EA3" w:rsidRPr="009044F1" w:rsidTr="004E0B7B">
        <w:trPr>
          <w:jc w:val="center"/>
        </w:trPr>
        <w:tc>
          <w:tcPr>
            <w:tcW w:w="1530" w:type="dxa"/>
            <w:vAlign w:val="center"/>
          </w:tcPr>
          <w:p w:rsidR="00A55EA3" w:rsidRDefault="00A55EA3"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center"/>
          </w:tcPr>
          <w:p w:rsidR="00A55EA3" w:rsidRPr="00A55EA3" w:rsidRDefault="00A55EA3" w:rsidP="00A55EA3">
            <w:pPr>
              <w:pStyle w:val="23"/>
              <w:widowControl w:val="0"/>
              <w:spacing w:after="120" w:line="240" w:lineRule="auto"/>
              <w:ind w:firstLine="0"/>
              <w:rPr>
                <w:rFonts w:ascii="GHEA Grapalat" w:hAnsi="GHEA Grapalat"/>
                <w:sz w:val="24"/>
                <w:szCs w:val="24"/>
                <w:u w:val="single"/>
              </w:rPr>
            </w:pPr>
            <w:r w:rsidRPr="00A55EA3">
              <w:rPr>
                <w:rFonts w:ascii="GHEA Grapalat" w:hAnsi="GHEA Grapalat"/>
                <w:sz w:val="24"/>
                <w:szCs w:val="24"/>
                <w:u w:val="single"/>
              </w:rPr>
              <w:t xml:space="preserve">Капитальный ремонт </w:t>
            </w:r>
            <w:proofErr w:type="spellStart"/>
            <w:r w:rsidRPr="00A55EA3">
              <w:rPr>
                <w:rFonts w:ascii="GHEA Grapalat" w:hAnsi="GHEA Grapalat"/>
                <w:sz w:val="24"/>
                <w:szCs w:val="24"/>
                <w:u w:val="single"/>
              </w:rPr>
              <w:t>внутренных</w:t>
            </w:r>
            <w:proofErr w:type="spellEnd"/>
            <w:r w:rsidRPr="00A55EA3">
              <w:rPr>
                <w:rFonts w:ascii="GHEA Grapalat" w:hAnsi="GHEA Grapalat"/>
                <w:sz w:val="24"/>
                <w:szCs w:val="24"/>
                <w:u w:val="single"/>
              </w:rPr>
              <w:t xml:space="preserve"> сетей в </w:t>
            </w:r>
            <w:proofErr w:type="spellStart"/>
            <w:r w:rsidRPr="00A55EA3">
              <w:rPr>
                <w:rFonts w:ascii="GHEA Grapalat" w:hAnsi="GHEA Grapalat"/>
                <w:sz w:val="24"/>
                <w:szCs w:val="24"/>
                <w:u w:val="single"/>
              </w:rPr>
              <w:t>Зовуни</w:t>
            </w:r>
            <w:proofErr w:type="spellEnd"/>
          </w:p>
        </w:tc>
      </w:tr>
      <w:tr w:rsidR="00A55EA3" w:rsidRPr="009044F1" w:rsidTr="004E0B7B">
        <w:trPr>
          <w:jc w:val="center"/>
        </w:trPr>
        <w:tc>
          <w:tcPr>
            <w:tcW w:w="1530" w:type="dxa"/>
            <w:vAlign w:val="center"/>
          </w:tcPr>
          <w:p w:rsidR="00A55EA3" w:rsidRDefault="00A55EA3"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vAlign w:val="center"/>
          </w:tcPr>
          <w:p w:rsidR="00A55EA3" w:rsidRPr="00A55EA3" w:rsidRDefault="00A55EA3" w:rsidP="00A55EA3">
            <w:pPr>
              <w:pStyle w:val="23"/>
              <w:widowControl w:val="0"/>
              <w:spacing w:after="120" w:line="240" w:lineRule="auto"/>
              <w:ind w:firstLine="0"/>
              <w:rPr>
                <w:rFonts w:ascii="GHEA Grapalat" w:hAnsi="GHEA Grapalat"/>
                <w:sz w:val="24"/>
                <w:szCs w:val="24"/>
                <w:u w:val="single"/>
              </w:rPr>
            </w:pPr>
            <w:r w:rsidRPr="00A55EA3">
              <w:rPr>
                <w:rFonts w:ascii="GHEA Grapalat" w:hAnsi="GHEA Grapalat"/>
                <w:sz w:val="24"/>
                <w:szCs w:val="24"/>
                <w:u w:val="single"/>
              </w:rPr>
              <w:t xml:space="preserve">Капитальный ремонт </w:t>
            </w:r>
            <w:proofErr w:type="spellStart"/>
            <w:r w:rsidRPr="00A55EA3">
              <w:rPr>
                <w:rFonts w:ascii="GHEA Grapalat" w:hAnsi="GHEA Grapalat"/>
                <w:sz w:val="24"/>
                <w:szCs w:val="24"/>
                <w:u w:val="single"/>
              </w:rPr>
              <w:t>внутренных</w:t>
            </w:r>
            <w:proofErr w:type="spellEnd"/>
            <w:r w:rsidRPr="00A55EA3">
              <w:rPr>
                <w:rFonts w:ascii="GHEA Grapalat" w:hAnsi="GHEA Grapalat"/>
                <w:sz w:val="24"/>
                <w:szCs w:val="24"/>
                <w:u w:val="single"/>
              </w:rPr>
              <w:t xml:space="preserve"> сетей </w:t>
            </w:r>
            <w:r w:rsidR="00CA443F" w:rsidRPr="00A55EA3">
              <w:rPr>
                <w:rFonts w:ascii="GHEA Grapalat" w:hAnsi="GHEA Grapalat"/>
                <w:sz w:val="24"/>
                <w:szCs w:val="24"/>
                <w:u w:val="single"/>
              </w:rPr>
              <w:t xml:space="preserve">в </w:t>
            </w:r>
            <w:proofErr w:type="spellStart"/>
            <w:r w:rsidR="00CA443F" w:rsidRPr="00A55EA3">
              <w:rPr>
                <w:rFonts w:ascii="GHEA Grapalat" w:hAnsi="GHEA Grapalat"/>
                <w:sz w:val="24"/>
                <w:szCs w:val="24"/>
                <w:u w:val="single"/>
              </w:rPr>
              <w:t>Егварде</w:t>
            </w:r>
            <w:proofErr w:type="spellEnd"/>
          </w:p>
        </w:tc>
      </w:tr>
      <w:tr w:rsidR="00CA443F" w:rsidRPr="009044F1" w:rsidTr="004E0B7B">
        <w:trPr>
          <w:jc w:val="center"/>
        </w:trPr>
        <w:tc>
          <w:tcPr>
            <w:tcW w:w="1530" w:type="dxa"/>
            <w:vAlign w:val="center"/>
          </w:tcPr>
          <w:p w:rsidR="00CA443F" w:rsidRPr="00CA443F" w:rsidRDefault="00CA443F"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vAlign w:val="center"/>
          </w:tcPr>
          <w:p w:rsidR="00CA443F" w:rsidRPr="00CA443F" w:rsidRDefault="00CA443F" w:rsidP="00CA443F">
            <w:pPr>
              <w:pStyle w:val="23"/>
              <w:widowControl w:val="0"/>
              <w:spacing w:after="120" w:line="240" w:lineRule="auto"/>
              <w:ind w:firstLine="0"/>
              <w:rPr>
                <w:rFonts w:ascii="GHEA Grapalat" w:hAnsi="GHEA Grapalat"/>
                <w:sz w:val="24"/>
                <w:szCs w:val="24"/>
                <w:u w:val="single"/>
              </w:rPr>
            </w:pPr>
            <w:r w:rsidRPr="00A55EA3">
              <w:rPr>
                <w:rFonts w:ascii="GHEA Grapalat" w:hAnsi="GHEA Grapalat"/>
                <w:sz w:val="24"/>
                <w:szCs w:val="24"/>
                <w:u w:val="single"/>
              </w:rPr>
              <w:t xml:space="preserve">Капитальный ремонт </w:t>
            </w:r>
            <w:proofErr w:type="spellStart"/>
            <w:r w:rsidRPr="00A55EA3">
              <w:rPr>
                <w:rFonts w:ascii="GHEA Grapalat" w:hAnsi="GHEA Grapalat"/>
                <w:sz w:val="24"/>
                <w:szCs w:val="24"/>
                <w:u w:val="single"/>
              </w:rPr>
              <w:t>внутренных</w:t>
            </w:r>
            <w:proofErr w:type="spellEnd"/>
            <w:r w:rsidRPr="00A55EA3">
              <w:rPr>
                <w:rFonts w:ascii="GHEA Grapalat" w:hAnsi="GHEA Grapalat"/>
                <w:sz w:val="24"/>
                <w:szCs w:val="24"/>
                <w:u w:val="single"/>
              </w:rPr>
              <w:t xml:space="preserve"> сетей в </w:t>
            </w:r>
            <w:proofErr w:type="spellStart"/>
            <w:r>
              <w:rPr>
                <w:rFonts w:ascii="GHEA Grapalat" w:hAnsi="GHEA Grapalat"/>
                <w:sz w:val="24"/>
                <w:szCs w:val="24"/>
                <w:u w:val="single"/>
              </w:rPr>
              <w:t>Раздане</w:t>
            </w:r>
            <w:proofErr w:type="spellEnd"/>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CA443F">
        <w:rPr>
          <w:rFonts w:ascii="GHEA Grapalat" w:hAnsi="GHEA Grapalat"/>
          <w:sz w:val="24"/>
          <w:szCs w:val="24"/>
        </w:rPr>
        <w:t>*</w:t>
      </w:r>
    </w:p>
    <w:p w:rsidR="00CA443F" w:rsidRDefault="00CA443F" w:rsidP="00B46D58">
      <w:pPr>
        <w:widowControl w:val="0"/>
        <w:spacing w:after="160"/>
        <w:jc w:val="center"/>
        <w:rPr>
          <w:rFonts w:ascii="GHEA Grapalat" w:hAnsi="GHEA Grapalat"/>
          <w:b/>
        </w:rPr>
      </w:pPr>
    </w:p>
    <w:p w:rsidR="00CA443F" w:rsidRDefault="00CA443F" w:rsidP="00CA443F">
      <w:pPr>
        <w:widowControl w:val="0"/>
        <w:spacing w:after="160"/>
        <w:rPr>
          <w:rFonts w:ascii="GHEA Grapalat" w:hAnsi="GHEA Grapalat"/>
          <w:sz w:val="16"/>
        </w:rPr>
      </w:pPr>
      <w:r w:rsidRPr="00CA443F">
        <w:rPr>
          <w:rFonts w:ascii="GHEA Grapalat" w:hAnsi="GHEA Grapalat"/>
          <w:sz w:val="16"/>
        </w:rPr>
        <w:t>*</w:t>
      </w:r>
      <w:r w:rsidR="00F129B9" w:rsidRPr="00F129B9">
        <w:rPr>
          <w:rFonts w:ascii="GHEA Grapalat" w:hAnsi="GHEA Grapalat"/>
          <w:sz w:val="16"/>
        </w:rPr>
        <w:t xml:space="preserve"> </w:t>
      </w:r>
      <w:r w:rsidR="00F129B9">
        <w:rPr>
          <w:rFonts w:ascii="GHEA Grapalat" w:hAnsi="GHEA Grapalat"/>
          <w:sz w:val="16"/>
        </w:rPr>
        <w:t>К</w:t>
      </w:r>
      <w:r w:rsidR="00F129B9" w:rsidRPr="00CA443F">
        <w:rPr>
          <w:rFonts w:ascii="GHEA Grapalat" w:hAnsi="GHEA Grapalat"/>
          <w:sz w:val="16"/>
        </w:rPr>
        <w:t xml:space="preserve">  лотам </w:t>
      </w:r>
      <w:r w:rsidR="00F129B9">
        <w:rPr>
          <w:rFonts w:ascii="GHEA Grapalat" w:hAnsi="GHEA Grapalat"/>
          <w:sz w:val="16"/>
        </w:rPr>
        <w:t xml:space="preserve"> </w:t>
      </w:r>
      <w:proofErr w:type="spellStart"/>
      <w:r w:rsidR="00F129B9">
        <w:rPr>
          <w:rFonts w:ascii="GHEA Grapalat" w:hAnsi="GHEA Grapalat"/>
          <w:sz w:val="16"/>
        </w:rPr>
        <w:t>п</w:t>
      </w:r>
      <w:r w:rsidRPr="00CA443F">
        <w:rPr>
          <w:rFonts w:ascii="GHEA Grapalat" w:hAnsi="GHEA Grapalat"/>
          <w:sz w:val="16"/>
        </w:rPr>
        <w:t>релагаются</w:t>
      </w:r>
      <w:proofErr w:type="spellEnd"/>
      <w:r w:rsidRPr="00CA443F">
        <w:rPr>
          <w:rFonts w:ascii="GHEA Grapalat" w:hAnsi="GHEA Grapalat"/>
          <w:sz w:val="16"/>
        </w:rPr>
        <w:t xml:space="preserve">  справки  по дефект</w:t>
      </w:r>
      <w:r w:rsidR="00F129B9">
        <w:rPr>
          <w:rFonts w:ascii="GHEA Grapalat" w:hAnsi="GHEA Grapalat"/>
          <w:sz w:val="16"/>
        </w:rPr>
        <w:t>ам</w:t>
      </w:r>
      <w:r w:rsidRPr="00CA443F">
        <w:rPr>
          <w:rFonts w:ascii="GHEA Grapalat" w:hAnsi="GHEA Grapalat"/>
          <w:sz w:val="16"/>
        </w:rPr>
        <w:t>.</w:t>
      </w:r>
    </w:p>
    <w:p w:rsidR="006C766E" w:rsidRPr="00CA443F" w:rsidRDefault="006C766E" w:rsidP="00CA443F">
      <w:pPr>
        <w:widowControl w:val="0"/>
        <w:spacing w:after="160"/>
        <w:rPr>
          <w:rFonts w:ascii="GHEA Grapalat" w:hAnsi="GHEA Grapalat"/>
          <w:sz w:val="16"/>
        </w:rPr>
      </w:pPr>
    </w:p>
    <w:p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CA443F"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 xml:space="preserve">участников, не имеющих права на участие в процессе закупок, </w:t>
      </w:r>
      <w:proofErr w:type="gramStart"/>
      <w:r w:rsidRPr="009044F1">
        <w:rPr>
          <w:rFonts w:ascii="GHEA Grapalat" w:hAnsi="GHEA Grapalat"/>
        </w:rPr>
        <w:t>опубликованный</w:t>
      </w:r>
      <w:proofErr w:type="gramEnd"/>
      <w:r w:rsidRPr="009044F1">
        <w:rPr>
          <w:rFonts w:ascii="GHEA Grapalat" w:hAnsi="GHEA Grapalat"/>
        </w:rPr>
        <w:t xml:space="preserve">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w:t>
      </w:r>
      <w:r w:rsidRPr="009044F1">
        <w:rPr>
          <w:rFonts w:ascii="GHEA Grapalat" w:hAnsi="GHEA Grapalat"/>
        </w:rPr>
        <w:lastRenderedPageBreak/>
        <w:t>(или)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C65202" w:rsidRPr="003561A9" w:rsidRDefault="00096865" w:rsidP="003561A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9759F">
        <w:rPr>
          <w:rFonts w:ascii="GHEA Grapalat" w:hAnsi="GHEA Grapalat"/>
          <w:sz w:val="24"/>
          <w:szCs w:val="24"/>
        </w:rPr>
        <w:t>запрос котировок</w:t>
      </w:r>
      <w:proofErr w:type="gramStart"/>
      <w:r w:rsidR="00A9759F">
        <w:rPr>
          <w:rFonts w:ascii="GHEA Grapalat" w:hAnsi="GHEA Grapalat"/>
          <w:sz w:val="24"/>
          <w:szCs w:val="24"/>
        </w:rPr>
        <w:t xml:space="preserve"> </w:t>
      </w:r>
      <w:r w:rsidRPr="009044F1">
        <w:rPr>
          <w:rFonts w:ascii="GHEA Grapalat" w:hAnsi="GHEA Grapalat"/>
          <w:sz w:val="24"/>
          <w:szCs w:val="24"/>
        </w:rPr>
        <w:t>.</w:t>
      </w:r>
      <w:proofErr w:type="gramEnd"/>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3561A9" w:rsidRPr="003561A9">
        <w:rPr>
          <w:rFonts w:ascii="GHEA Grapalat" w:hAnsi="GHEA Grapalat"/>
          <w:sz w:val="24"/>
          <w:szCs w:val="24"/>
        </w:rPr>
        <w:t xml:space="preserve">РА, </w:t>
      </w:r>
      <w:proofErr w:type="spellStart"/>
      <w:r w:rsidR="003561A9" w:rsidRPr="003561A9">
        <w:rPr>
          <w:rFonts w:ascii="GHEA Grapalat" w:hAnsi="GHEA Grapalat"/>
          <w:sz w:val="24"/>
          <w:szCs w:val="24"/>
        </w:rPr>
        <w:t>Котайкский</w:t>
      </w:r>
      <w:proofErr w:type="spellEnd"/>
      <w:r w:rsidR="003561A9" w:rsidRPr="003561A9">
        <w:rPr>
          <w:rFonts w:ascii="GHEA Grapalat" w:hAnsi="GHEA Grapalat"/>
          <w:sz w:val="24"/>
          <w:szCs w:val="24"/>
        </w:rPr>
        <w:t xml:space="preserve"> </w:t>
      </w:r>
      <w:proofErr w:type="spellStart"/>
      <w:r w:rsidR="003561A9" w:rsidRPr="003561A9">
        <w:rPr>
          <w:rFonts w:ascii="GHEA Grapalat" w:hAnsi="GHEA Grapalat"/>
          <w:sz w:val="24"/>
          <w:szCs w:val="24"/>
        </w:rPr>
        <w:t>марз</w:t>
      </w:r>
      <w:proofErr w:type="spellEnd"/>
      <w:r w:rsidR="003561A9" w:rsidRPr="003561A9">
        <w:rPr>
          <w:rFonts w:ascii="GHEA Grapalat" w:hAnsi="GHEA Grapalat"/>
          <w:sz w:val="24"/>
          <w:szCs w:val="24"/>
        </w:rPr>
        <w:t xml:space="preserve">, Деревня </w:t>
      </w:r>
      <w:proofErr w:type="spellStart"/>
      <w:r w:rsidR="003561A9" w:rsidRPr="003561A9">
        <w:rPr>
          <w:rFonts w:ascii="GHEA Grapalat" w:hAnsi="GHEA Grapalat"/>
          <w:sz w:val="24"/>
          <w:szCs w:val="24"/>
        </w:rPr>
        <w:t>Балаховит</w:t>
      </w:r>
      <w:proofErr w:type="spellEnd"/>
      <w:r w:rsidR="003561A9" w:rsidRPr="003561A9">
        <w:rPr>
          <w:rFonts w:ascii="GHEA Grapalat" w:hAnsi="GHEA Grapalat"/>
          <w:sz w:val="24"/>
          <w:szCs w:val="24"/>
        </w:rPr>
        <w:t xml:space="preserve">, </w:t>
      </w:r>
      <w:proofErr w:type="spellStart"/>
      <w:r w:rsidR="003561A9" w:rsidRPr="003561A9">
        <w:rPr>
          <w:rFonts w:ascii="GHEA Grapalat" w:hAnsi="GHEA Grapalat"/>
          <w:sz w:val="24"/>
          <w:szCs w:val="24"/>
        </w:rPr>
        <w:t>М.Тумасян</w:t>
      </w:r>
      <w:proofErr w:type="spellEnd"/>
      <w:r w:rsidR="003561A9" w:rsidRPr="003561A9">
        <w:rPr>
          <w:rFonts w:ascii="GHEA Grapalat" w:hAnsi="GHEA Grapalat"/>
          <w:sz w:val="24"/>
          <w:szCs w:val="24"/>
        </w:rPr>
        <w:t xml:space="preserve"> 14</w:t>
      </w:r>
      <w:r>
        <w:rPr>
          <w:rFonts w:ascii="GHEA Grapalat" w:hAnsi="GHEA Grapalat"/>
          <w:sz w:val="24"/>
          <w:szCs w:val="24"/>
        </w:rPr>
        <w:t xml:space="preserve"> не позднее, чем </w:t>
      </w:r>
      <w:r w:rsidR="003561A9">
        <w:rPr>
          <w:rFonts w:ascii="GHEA Grapalat" w:hAnsi="GHEA Grapalat"/>
          <w:sz w:val="24"/>
          <w:szCs w:val="24"/>
        </w:rPr>
        <w:t xml:space="preserve">12:00 </w:t>
      </w:r>
      <w:r>
        <w:rPr>
          <w:rFonts w:ascii="GHEA Grapalat" w:hAnsi="GHEA Grapalat"/>
          <w:sz w:val="24"/>
          <w:szCs w:val="24"/>
        </w:rPr>
        <w:t xml:space="preserve">часов </w:t>
      </w:r>
      <w:r w:rsidR="003561A9">
        <w:rPr>
          <w:rFonts w:ascii="GHEA Grapalat" w:hAnsi="GHEA Grapalat"/>
          <w:sz w:val="24"/>
          <w:szCs w:val="24"/>
        </w:rPr>
        <w:t>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3561A9" w:rsidRPr="003561A9">
        <w:rPr>
          <w:rFonts w:ascii="GHEA Grapalat" w:hAnsi="GHEA Grapalat"/>
          <w:sz w:val="24"/>
          <w:szCs w:val="24"/>
        </w:rPr>
        <w:t xml:space="preserve">Т. </w:t>
      </w:r>
      <w:proofErr w:type="spellStart"/>
      <w:r w:rsidR="003561A9" w:rsidRPr="003561A9">
        <w:rPr>
          <w:rFonts w:ascii="GHEA Grapalat" w:hAnsi="GHEA Grapalat"/>
          <w:sz w:val="24"/>
          <w:szCs w:val="24"/>
        </w:rPr>
        <w:t>Кюрегян</w:t>
      </w:r>
      <w:proofErr w:type="spellEnd"/>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w:t>
      </w:r>
      <w:r>
        <w:rPr>
          <w:rFonts w:ascii="GHEA Grapalat" w:hAnsi="GHEA Grapalat"/>
          <w:spacing w:val="-6"/>
          <w:sz w:val="24"/>
          <w:szCs w:val="24"/>
        </w:rPr>
        <w:lastRenderedPageBreak/>
        <w:t>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5"/>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w:t>
      </w:r>
      <w:r w:rsidRPr="009044F1">
        <w:rPr>
          <w:rFonts w:ascii="GHEA Grapalat" w:hAnsi="GHEA Grapalat"/>
          <w:sz w:val="24"/>
          <w:szCs w:val="24"/>
        </w:rPr>
        <w:lastRenderedPageBreak/>
        <w:t>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w:t>
      </w:r>
      <w:r w:rsidRPr="009044F1">
        <w:rPr>
          <w:rFonts w:ascii="GHEA Grapalat" w:hAnsi="GHEA Grapalat"/>
        </w:rPr>
        <w:lastRenderedPageBreak/>
        <w:t>данного лота.</w:t>
      </w:r>
      <w:r w:rsidR="00FE6DBA">
        <w:rPr>
          <w:rStyle w:val="af6"/>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3561A9">
        <w:rPr>
          <w:rFonts w:ascii="GHEA Grapalat" w:hAnsi="GHEA Grapalat"/>
          <w:sz w:val="24"/>
          <w:szCs w:val="24"/>
        </w:rPr>
        <w:t>7-о</w:t>
      </w:r>
      <w:r w:rsidR="000E21F2" w:rsidRPr="009F3DC7">
        <w:rPr>
          <w:rFonts w:ascii="GHEA Grapalat" w:hAnsi="GHEA Grapalat"/>
          <w:sz w:val="24"/>
          <w:szCs w:val="24"/>
        </w:rPr>
        <w:t xml:space="preserve">й день в </w:t>
      </w:r>
      <w:r w:rsidR="003561A9">
        <w:rPr>
          <w:rFonts w:ascii="GHEA Grapalat" w:hAnsi="GHEA Grapalat"/>
          <w:sz w:val="24"/>
          <w:szCs w:val="24"/>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w:t>
      </w:r>
      <w:r w:rsidR="00CA7C54">
        <w:rPr>
          <w:rFonts w:ascii="GHEA Grapalat" w:hAnsi="GHEA Grapalat"/>
        </w:rPr>
        <w:lastRenderedPageBreak/>
        <w:t>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3561A9" w:rsidRPr="00A01157" w:rsidRDefault="00FD2748" w:rsidP="003561A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w:t>
      </w:r>
      <w:r w:rsidR="003561A9" w:rsidRPr="009044F1">
        <w:rPr>
          <w:rFonts w:ascii="GHEA Grapalat" w:hAnsi="GHEA Grapalat"/>
          <w:i w:val="0"/>
          <w:sz w:val="24"/>
          <w:szCs w:val="24"/>
        </w:rPr>
        <w:t xml:space="preserve">, они сопоставляются с </w:t>
      </w:r>
      <w:proofErr w:type="spellStart"/>
      <w:r w:rsidR="003561A9" w:rsidRPr="009044F1">
        <w:rPr>
          <w:rFonts w:ascii="GHEA Grapalat" w:hAnsi="GHEA Grapalat"/>
          <w:i w:val="0"/>
          <w:sz w:val="24"/>
          <w:szCs w:val="24"/>
        </w:rPr>
        <w:t>драмом</w:t>
      </w:r>
      <w:proofErr w:type="spellEnd"/>
      <w:r w:rsidR="003561A9" w:rsidRPr="009044F1">
        <w:rPr>
          <w:rFonts w:ascii="GHEA Grapalat" w:hAnsi="GHEA Grapalat"/>
          <w:i w:val="0"/>
          <w:sz w:val="24"/>
          <w:szCs w:val="24"/>
        </w:rPr>
        <w:t xml:space="preserve"> Республики </w:t>
      </w:r>
      <w:proofErr w:type="spellStart"/>
      <w:r w:rsidR="003561A9" w:rsidRPr="009044F1">
        <w:rPr>
          <w:rFonts w:ascii="GHEA Grapalat" w:hAnsi="GHEA Grapalat"/>
          <w:i w:val="0"/>
          <w:sz w:val="24"/>
          <w:szCs w:val="24"/>
        </w:rPr>
        <w:t>Армени</w:t>
      </w:r>
      <w:proofErr w:type="spellEnd"/>
      <w:r w:rsidR="003561A9" w:rsidRPr="009044F1">
        <w:rPr>
          <w:rFonts w:ascii="GHEA Grapalat" w:hAnsi="GHEA Grapalat"/>
          <w:i w:val="0"/>
          <w:sz w:val="24"/>
          <w:szCs w:val="24"/>
        </w:rPr>
        <w:t xml:space="preserve"> </w:t>
      </w:r>
      <w:r w:rsidR="003561A9" w:rsidRPr="00777A65">
        <w:rPr>
          <w:rFonts w:ascii="GHEA Grapalat" w:hAnsi="GHEA Grapalat"/>
          <w:i w:val="0"/>
          <w:sz w:val="24"/>
          <w:szCs w:val="24"/>
        </w:rPr>
        <w:t>по курсу, установленному Центральным банком Республики Армения.</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044F1">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9044F1">
        <w:rPr>
          <w:rFonts w:ascii="GHEA Grapalat" w:hAnsi="GHEA Grapalat"/>
          <w:sz w:val="24"/>
          <w:szCs w:val="24"/>
        </w:rPr>
        <w:t xml:space="preserve">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lastRenderedPageBreak/>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w:t>
      </w:r>
      <w:r w:rsidRPr="009044F1">
        <w:rPr>
          <w:rFonts w:ascii="GHEA Grapalat" w:hAnsi="GHEA Grapalat"/>
          <w:sz w:val="24"/>
          <w:szCs w:val="24"/>
        </w:rPr>
        <w:lastRenderedPageBreak/>
        <w:t xml:space="preserve">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3561A9">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w:t>
      </w:r>
      <w:r w:rsidRPr="009044F1">
        <w:rPr>
          <w:rFonts w:ascii="GHEA Grapalat" w:hAnsi="GHEA Grapalat"/>
          <w:sz w:val="24"/>
          <w:szCs w:val="24"/>
        </w:rPr>
        <w:lastRenderedPageBreak/>
        <w:t>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 xml:space="preserve">Размер обеспечения квалификации равен размеру ценового предложения </w:t>
      </w:r>
      <w:r w:rsidR="008C5F2A" w:rsidRPr="00CE31A0">
        <w:rPr>
          <w:rFonts w:ascii="GHEA Grapalat" w:hAnsi="GHEA Grapalat"/>
        </w:rPr>
        <w:lastRenderedPageBreak/>
        <w:t xml:space="preserve">отобранного </w:t>
      </w:r>
      <w:proofErr w:type="spellStart"/>
      <w:r w:rsidR="008C5F2A" w:rsidRPr="00CE31A0">
        <w:rPr>
          <w:rFonts w:ascii="GHEA Grapalat" w:hAnsi="GHEA Grapalat"/>
        </w:rPr>
        <w:t>участника</w:t>
      </w:r>
      <w:proofErr w:type="gramStart"/>
      <w:r w:rsidR="008C5F2A" w:rsidRPr="00CE31A0">
        <w:rPr>
          <w:rFonts w:ascii="GHEA Grapalat" w:hAnsi="GHEA Grapalat"/>
        </w:rPr>
        <w:t>.</w:t>
      </w:r>
      <w:r w:rsidR="001647D2" w:rsidRPr="00CE31A0">
        <w:rPr>
          <w:rFonts w:ascii="GHEA Grapalat" w:hAnsi="GHEA Grapalat"/>
        </w:rPr>
        <w:t>О</w:t>
      </w:r>
      <w:proofErr w:type="gramEnd"/>
      <w:r w:rsidR="001647D2" w:rsidRPr="00CE31A0">
        <w:rPr>
          <w:rFonts w:ascii="GHEA Grapalat" w:hAnsi="GHEA Grapalat"/>
        </w:rPr>
        <w:t>беспечение</w:t>
      </w:r>
      <w:proofErr w:type="spellEnd"/>
      <w:r w:rsidR="001647D2" w:rsidRPr="00CE31A0">
        <w:rPr>
          <w:rFonts w:ascii="GHEA Grapalat" w:hAnsi="GHEA Grapalat"/>
        </w:rPr>
        <w:t xml:space="preserve">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w:t>
      </w:r>
      <w:r w:rsidR="00DA6D27" w:rsidRPr="00CE31A0" w:rsidDel="00DA6D27">
        <w:rPr>
          <w:rFonts w:ascii="GHEA Grapalat" w:hAnsi="GHEA Grapalat"/>
        </w:rPr>
        <w:t xml:space="preserve"> </w:t>
      </w:r>
      <w:r w:rsidR="00DA6D27" w:rsidRPr="00CE31A0">
        <w:rPr>
          <w:rFonts w:ascii="GHEA Grapalat" w:hAnsi="GHEA Grapalat"/>
        </w:rPr>
        <w:t>.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w:t>
      </w:r>
      <w:proofErr w:type="gramStart"/>
      <w:r w:rsidRPr="00CE31A0">
        <w:rPr>
          <w:rFonts w:ascii="GHEA Grapalat" w:hAnsi="GHEA Grapalat" w:cs="Sylfaen"/>
        </w:rPr>
        <w:t>по</w:t>
      </w:r>
      <w:proofErr w:type="gramEnd"/>
      <w:r w:rsidRPr="00CE31A0">
        <w:rPr>
          <w:rFonts w:ascii="GHEA Grapalat" w:hAnsi="GHEA Grapalat" w:cs="Sylfaen"/>
        </w:rPr>
        <w:t xml:space="preserve"> более </w:t>
      </w:r>
      <w:proofErr w:type="gramStart"/>
      <w:r w:rsidRPr="00CE31A0">
        <w:rPr>
          <w:rFonts w:ascii="GHEA Grapalat" w:hAnsi="GHEA Grapalat" w:cs="Sylfaen"/>
        </w:rPr>
        <w:t>чем</w:t>
      </w:r>
      <w:proofErr w:type="gramEnd"/>
      <w:r w:rsidRPr="00CE31A0">
        <w:rPr>
          <w:rFonts w:ascii="GHEA Grapalat" w:hAnsi="GHEA Grapalat" w:cs="Sylfaen"/>
        </w:rPr>
        <w:t xml:space="preserve"> одному лоту и общая цена заключаемого с последним договора превышает 10 млн. </w:t>
      </w:r>
      <w:proofErr w:type="spellStart"/>
      <w:r w:rsidRPr="00CE31A0">
        <w:rPr>
          <w:rFonts w:ascii="GHEA Grapalat" w:hAnsi="GHEA Grapalat" w:cs="Sylfaen"/>
        </w:rPr>
        <w:t>драмов</w:t>
      </w:r>
      <w:proofErr w:type="spellEnd"/>
      <w:r w:rsidRPr="00CE31A0">
        <w:rPr>
          <w:rFonts w:ascii="GHEA Grapalat" w:hAnsi="GHEA Grapalat" w:cs="Sylfaen"/>
        </w:rPr>
        <w:t xml:space="preserve"> </w:t>
      </w:r>
      <w:proofErr w:type="spellStart"/>
      <w:r w:rsidRPr="00CE31A0">
        <w:rPr>
          <w:rFonts w:ascii="GHEA Grapalat" w:hAnsi="GHEA Grapalat" w:cs="Sylfaen"/>
        </w:rPr>
        <w:t>драмов</w:t>
      </w:r>
      <w:proofErr w:type="spellEnd"/>
      <w:r w:rsidRPr="00CE31A0">
        <w:rPr>
          <w:rFonts w:ascii="GHEA Grapalat" w:hAnsi="GHEA Grapalat" w:cs="Sylfaen"/>
        </w:rPr>
        <w:t xml:space="preserve">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af6"/>
          <w:rFonts w:ascii="GHEA Grapalat" w:hAnsi="GHEA Grapalat"/>
        </w:rPr>
        <w:footnoteReference w:customMarkFollows="1" w:id="9"/>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xml:space="preserve">, то обеспечение договора представляется в </w:t>
      </w:r>
      <w:r w:rsidRPr="0058395E">
        <w:rPr>
          <w:rFonts w:ascii="GHEA Grapalat" w:hAnsi="GHEA Grapalat"/>
        </w:rPr>
        <w:lastRenderedPageBreak/>
        <w:t>виде банковской гарантии</w:t>
      </w:r>
      <w:r w:rsidR="00295C11" w:rsidRPr="00295C11">
        <w:rPr>
          <w:rFonts w:ascii="GHEA Grapalat" w:hAnsi="GHEA Grapalat"/>
        </w:rPr>
        <w:t xml:space="preserve"> </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295C11">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sidRPr="003F2273">
        <w:rPr>
          <w:rFonts w:ascii="GHEA Grapalat" w:hAnsi="GHEA Grapalat"/>
        </w:rPr>
        <w:t xml:space="preserve"> </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w:t>
      </w:r>
      <w:r w:rsidR="00A677CD">
        <w:rPr>
          <w:rFonts w:ascii="GHEA Grapalat" w:hAnsi="GHEA Grapalat"/>
        </w:rPr>
        <w:lastRenderedPageBreak/>
        <w:t>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9759F">
        <w:rPr>
          <w:rFonts w:ascii="GHEA Grapalat" w:hAnsi="GHEA Grapalat"/>
          <w:b/>
        </w:rPr>
        <w:t xml:space="preserve">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ins w:id="3"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4"/>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w:t>
      </w:r>
      <w:r w:rsidR="002D7A44">
        <w:rPr>
          <w:rFonts w:ascii="GHEA Grapalat" w:hAnsi="GHEA Grapalat"/>
        </w:rPr>
        <w:t xml:space="preserve"> 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6C766E" w:rsidRDefault="006C766E"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9759F">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D7A44">
        <w:rPr>
          <w:rFonts w:ascii="GHEA Grapalat" w:hAnsi="GHEA Grapalat"/>
          <w:sz w:val="24"/>
          <w:szCs w:val="24"/>
        </w:rPr>
        <w:t>ԿՈ ՋՕԸ-ԳՀԱՇՁԲ-20/6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E5609">
        <w:rPr>
          <w:rFonts w:ascii="GHEA Grapalat" w:hAnsi="GHEA Grapalat"/>
          <w:color w:val="auto"/>
          <w:sz w:val="24"/>
          <w:szCs w:val="24"/>
        </w:rPr>
        <w:t xml:space="preserve">запросе  </w:t>
      </w:r>
      <w:proofErr w:type="spellStart"/>
      <w:r w:rsidR="009E5609">
        <w:rPr>
          <w:rFonts w:ascii="GHEA Grapalat" w:hAnsi="GHEA Grapalat"/>
          <w:color w:val="auto"/>
          <w:sz w:val="24"/>
          <w:szCs w:val="24"/>
        </w:rPr>
        <w:t>катировок</w:t>
      </w:r>
      <w:proofErr w:type="spellEnd"/>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2D7A44" w:rsidRPr="00374F4A" w:rsidRDefault="002D7A44" w:rsidP="002D7A44">
      <w:pPr>
        <w:pStyle w:val="31"/>
        <w:widowControl w:val="0"/>
        <w:spacing w:after="160" w:line="240" w:lineRule="auto"/>
        <w:ind w:firstLine="0"/>
        <w:rPr>
          <w:rFonts w:ascii="GHEA Grapalat" w:hAnsi="GHEA Grapalat" w:cs="Arial"/>
          <w:b/>
          <w:sz w:val="24"/>
          <w:szCs w:val="24"/>
        </w:rPr>
      </w:pPr>
      <w:proofErr w:type="spellStart"/>
      <w:r>
        <w:rPr>
          <w:rFonts w:ascii="GHEA Grapalat" w:hAnsi="GHEA Grapalat"/>
          <w:i/>
        </w:rPr>
        <w:t>Котайкск</w:t>
      </w:r>
      <w:proofErr w:type="gramStart"/>
      <w:r>
        <w:rPr>
          <w:rFonts w:ascii="GHEA Grapalat" w:hAnsi="GHEA Grapalat"/>
          <w:i/>
        </w:rPr>
        <w:t>a</w:t>
      </w:r>
      <w:proofErr w:type="gramEnd"/>
      <w:r>
        <w:rPr>
          <w:rFonts w:ascii="GHEA Grapalat" w:hAnsi="GHEA Grapalat"/>
          <w:i/>
        </w:rPr>
        <w:t>я</w:t>
      </w:r>
      <w:proofErr w:type="spellEnd"/>
      <w:r>
        <w:rPr>
          <w:rFonts w:ascii="GHEA Grapalat" w:hAnsi="GHEA Grapalat"/>
          <w:i/>
        </w:rPr>
        <w:t xml:space="preserve"> Ассоциация Водопользователей </w:t>
      </w:r>
      <w:r>
        <w:rPr>
          <w:rFonts w:ascii="GHEA Grapalat" w:hAnsi="GHEA Grapalat"/>
        </w:rPr>
        <w:t>Кота</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sz w:val="24"/>
          <w:szCs w:val="24"/>
        </w:rPr>
        <w:t>ԿՈ ՋՕԸ-ԳՀԱՇՁԲ-20/6</w:t>
      </w:r>
    </w:p>
    <w:p w:rsidR="00374F4A" w:rsidRPr="00BD0FD1" w:rsidRDefault="00374F4A" w:rsidP="00B46D58">
      <w:pPr>
        <w:jc w:val="both"/>
        <w:rPr>
          <w:rFonts w:ascii="GHEA Grapalat" w:hAnsi="GHEA Grapalat" w:cs="Sylfaen"/>
        </w:rPr>
      </w:pPr>
    </w:p>
    <w:p w:rsidR="00374F4A" w:rsidRPr="00DA5EA0" w:rsidRDefault="006A1FD9"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A9759F">
        <w:rPr>
          <w:rFonts w:ascii="GHEA Grapalat" w:hAnsi="GHEA Grapalat"/>
        </w:rPr>
        <w:t xml:space="preserve">запрос котировок </w:t>
      </w:r>
      <w:r>
        <w:rPr>
          <w:rFonts w:ascii="GHEA Grapalat" w:hAnsi="GHEA Grapalat"/>
        </w:rPr>
        <w:t xml:space="preserve"> под кодом </w:t>
      </w:r>
      <w:r w:rsidR="002D7A44">
        <w:rPr>
          <w:rFonts w:ascii="GHEA Grapalat" w:hAnsi="GHEA Grapalat"/>
        </w:rPr>
        <w:t>ԿՈ ՋՕԸ-ԳՀԱՇՁԲ-20/6</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9E5609">
        <w:rPr>
          <w:rFonts w:ascii="GHEA Grapalat" w:hAnsi="GHEA Grapalat"/>
        </w:rPr>
        <w:t xml:space="preserve">запросе  </w:t>
      </w:r>
      <w:proofErr w:type="spellStart"/>
      <w:r w:rsidR="009E5609">
        <w:rPr>
          <w:rFonts w:ascii="GHEA Grapalat" w:hAnsi="GHEA Grapalat"/>
        </w:rPr>
        <w:t>катировок</w:t>
      </w:r>
      <w:r>
        <w:rPr>
          <w:rFonts w:ascii="GHEA Grapalat" w:hAnsi="GHEA Grapalat"/>
        </w:rPr>
        <w:t>под</w:t>
      </w:r>
      <w:proofErr w:type="spellEnd"/>
      <w:r>
        <w:rPr>
          <w:rFonts w:ascii="GHEA Grapalat" w:hAnsi="GHEA Grapalat"/>
        </w:rPr>
        <w:t xml:space="preserve"> кодом </w:t>
      </w:r>
      <w:r w:rsidR="002D7A44">
        <w:rPr>
          <w:rFonts w:ascii="GHEA Grapalat" w:hAnsi="GHEA Grapalat"/>
        </w:rPr>
        <w:t>ԿՈ ՋՕԸ-ԳՀԱՇՁԲ-20/6</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9759F">
        <w:rPr>
          <w:rFonts w:ascii="GHEA Grapalat" w:hAnsi="GHEA Grapalat"/>
        </w:rPr>
        <w:t xml:space="preserve">запрос котировок </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9759F">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D7A44">
        <w:rPr>
          <w:rFonts w:ascii="GHEA Grapalat" w:hAnsi="GHEA Grapalat"/>
          <w:b/>
          <w:sz w:val="24"/>
          <w:szCs w:val="24"/>
        </w:rPr>
        <w:t>ԿՈ ՋՕԸ-ԳՀԱՇՁԲ-20/6</w:t>
      </w:r>
      <w:r>
        <w:rPr>
          <w:rStyle w:val="af6"/>
          <w:rFonts w:ascii="GHEA Grapalat" w:hAnsi="GHEA Grapalat"/>
          <w:b/>
          <w:sz w:val="24"/>
          <w:szCs w:val="24"/>
        </w:rPr>
        <w:footnoteReference w:customMarkFollows="1" w:id="17"/>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2D7A44">
        <w:rPr>
          <w:rFonts w:ascii="GHEA Grapalat" w:hAnsi="GHEA Grapalat"/>
        </w:rPr>
        <w:t xml:space="preserve">             </w:t>
      </w:r>
      <w:r>
        <w:rPr>
          <w:rFonts w:ascii="GHEA Grapalat" w:hAnsi="GHEA Grapalat"/>
        </w:rPr>
        <w:t xml:space="preserve">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6A1FD9">
        <w:rPr>
          <w:rFonts w:ascii="GHEA Grapalat" w:hAnsi="GHEA Grapalat"/>
        </w:rPr>
        <w:t>запрос котировок</w:t>
      </w:r>
      <w:r w:rsidRPr="009044F1">
        <w:rPr>
          <w:rFonts w:ascii="GHEA Grapalat" w:hAnsi="GHEA Grapalat"/>
        </w:rPr>
        <w:t xml:space="preserve"> под кодом </w:t>
      </w:r>
      <w:r w:rsidR="002D7A44">
        <w:rPr>
          <w:rFonts w:ascii="GHEA Grapalat" w:hAnsi="GHEA Grapalat"/>
        </w:rPr>
        <w:t>ԿՈ ՋՕԸ-ԳՀԱՇՁԲ-20/6</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9759F">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D7A44">
        <w:rPr>
          <w:rFonts w:ascii="GHEA Grapalat" w:hAnsi="GHEA Grapalat"/>
          <w:b/>
          <w:sz w:val="24"/>
          <w:szCs w:val="24"/>
        </w:rPr>
        <w:t>ԿՈ ՋՕԸ-ԳՀԱՇՁԲ-20/6</w:t>
      </w:r>
      <w:r w:rsidR="00DC619D">
        <w:rPr>
          <w:rStyle w:val="af6"/>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9759F">
        <w:rPr>
          <w:rFonts w:ascii="GHEA Grapalat" w:hAnsi="GHEA Grapalat"/>
          <w:spacing w:val="-6"/>
        </w:rPr>
        <w:t xml:space="preserve">запрос котировок </w:t>
      </w:r>
      <w:r w:rsidRPr="005744FC">
        <w:rPr>
          <w:rFonts w:ascii="GHEA Grapalat" w:hAnsi="GHEA Grapalat"/>
          <w:spacing w:val="-6"/>
        </w:rPr>
        <w:t xml:space="preserve"> под кодом </w:t>
      </w:r>
      <w:r w:rsidR="002D7A44">
        <w:rPr>
          <w:rFonts w:ascii="GHEA Grapalat" w:hAnsi="GHEA Grapalat"/>
          <w:spacing w:val="-6"/>
        </w:rPr>
        <w:t>ԿՈ ՋՕԸ-ԳՀԱՇՁԲ-20/6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9759F">
        <w:rPr>
          <w:rFonts w:ascii="GHEA Grapalat" w:hAnsi="GHEA Grapalat"/>
          <w:b/>
          <w:sz w:val="24"/>
          <w:szCs w:val="24"/>
        </w:rPr>
        <w:t xml:space="preserve">запрос котировок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2D7A44">
        <w:rPr>
          <w:rFonts w:ascii="GHEA Grapalat" w:hAnsi="GHEA Grapalat"/>
          <w:b/>
          <w:sz w:val="24"/>
          <w:szCs w:val="24"/>
        </w:rPr>
        <w:t>ԿՈ ՋՕԸ-ԳՀԱՇՁԲ-20/6</w:t>
      </w:r>
      <w:r w:rsidR="009924E6" w:rsidRPr="00B138F3">
        <w:rPr>
          <w:rStyle w:val="af6"/>
          <w:rFonts w:ascii="GHEA Grapalat" w:hAnsi="GHEA Grapalat"/>
          <w:b/>
          <w:sz w:val="24"/>
          <w:szCs w:val="24"/>
        </w:rPr>
        <w:footnoteReference w:customMarkFollows="1" w:id="20"/>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2D7A44">
        <w:rPr>
          <w:rFonts w:ascii="GHEA Grapalat" w:hAnsi="GHEA Grapalat"/>
          <w:b/>
        </w:rPr>
        <w:t xml:space="preserve">ԿՈ ՋՕԸ-ԳՀԱՇՁԲ-20/6 </w:t>
      </w:r>
      <w:r w:rsidR="00207069">
        <w:rPr>
          <w:rFonts w:ascii="GHEA Grapalat" w:hAnsi="GHEA Grapalat"/>
          <w:b/>
        </w:rPr>
        <w:t xml:space="preserve"> </w:t>
      </w:r>
      <w:r w:rsidRPr="00B138F3">
        <w:rPr>
          <w:rFonts w:ascii="GHEA Grapalat" w:eastAsiaTheme="minorHAnsi" w:hAnsi="GHEA Grapalat" w:cstheme="minorBidi"/>
          <w:bCs/>
        </w:rPr>
        <w:t>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9759F">
        <w:rPr>
          <w:rFonts w:ascii="GHEA Grapalat" w:hAnsi="GHEA Grapalat"/>
          <w:b/>
        </w:rPr>
        <w:t xml:space="preserve">запрос котировок </w:t>
      </w:r>
      <w:r w:rsidRPr="00B138F3">
        <w:rPr>
          <w:rFonts w:ascii="GHEA Grapalat" w:hAnsi="GHEA Grapalat" w:cs="Arial"/>
          <w:b/>
        </w:rPr>
        <w:br/>
      </w:r>
      <w:r w:rsidRPr="00B138F3">
        <w:rPr>
          <w:rFonts w:ascii="GHEA Grapalat" w:hAnsi="GHEA Grapalat"/>
          <w:b/>
        </w:rPr>
        <w:t xml:space="preserve">под кодом </w:t>
      </w:r>
      <w:r w:rsidR="002D7A44">
        <w:rPr>
          <w:rFonts w:ascii="GHEA Grapalat" w:hAnsi="GHEA Grapalat"/>
          <w:b/>
        </w:rPr>
        <w:t>ԿՈ ՋՕԸ-ԳՀԱՇՁԲ-20/6</w:t>
      </w:r>
      <w:r w:rsidRPr="00B138F3">
        <w:rPr>
          <w:rStyle w:val="af6"/>
          <w:rFonts w:ascii="GHEA Grapalat" w:hAnsi="GHEA Grapalat"/>
          <w:b/>
        </w:rPr>
        <w:footnoteReference w:customMarkFollows="1" w:id="21"/>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 xml:space="preserve">заключаемого </w:t>
      </w:r>
      <w:proofErr w:type="spellStart"/>
      <w:r w:rsidR="00E30341" w:rsidRPr="00B138F3">
        <w:rPr>
          <w:rFonts w:ascii="GHEA Grapalat" w:eastAsiaTheme="minorHAnsi" w:hAnsi="GHEA Grapalat" w:cstheme="minorBidi"/>
          <w:sz w:val="18"/>
          <w:szCs w:val="18"/>
        </w:rPr>
        <w:t>договара</w:t>
      </w:r>
      <w:proofErr w:type="spellEnd"/>
    </w:p>
    <w:p w:rsidR="007B3F5F" w:rsidRPr="00B138F3" w:rsidRDefault="00E30341"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Pr="00B138F3">
        <w:rPr>
          <w:rFonts w:eastAsiaTheme="minorHAnsi" w:cstheme="minorBidi"/>
        </w:rPr>
        <w:t xml:space="preserve"> </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6C766E" w:rsidRDefault="006C766E" w:rsidP="00B46D58">
      <w:pPr>
        <w:widowControl w:val="0"/>
        <w:spacing w:after="160"/>
        <w:ind w:left="567" w:right="565"/>
        <w:jc w:val="center"/>
        <w:rPr>
          <w:rFonts w:ascii="GHEA Grapalat" w:hAnsi="GHEA Grapalat"/>
          <w:b/>
        </w:rPr>
      </w:pPr>
    </w:p>
    <w:p w:rsidR="006C766E" w:rsidRDefault="006C766E" w:rsidP="00B46D58">
      <w:pPr>
        <w:widowControl w:val="0"/>
        <w:spacing w:after="160"/>
        <w:ind w:left="567" w:right="565"/>
        <w:jc w:val="center"/>
        <w:rPr>
          <w:rFonts w:ascii="GHEA Grapalat" w:hAnsi="GHEA Grapalat"/>
          <w:b/>
        </w:rPr>
      </w:pPr>
    </w:p>
    <w:p w:rsidR="006C766E" w:rsidRPr="00B138F3" w:rsidRDefault="006C766E"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9759F">
        <w:rPr>
          <w:rFonts w:ascii="GHEA Grapalat" w:hAnsi="GHEA Grapalat"/>
          <w:b/>
        </w:rPr>
        <w:t xml:space="preserve">запрос котировок </w:t>
      </w:r>
      <w:r w:rsidRPr="00B138F3">
        <w:rPr>
          <w:rFonts w:ascii="GHEA Grapalat" w:hAnsi="GHEA Grapalat" w:cs="Arial"/>
          <w:b/>
        </w:rPr>
        <w:br/>
      </w:r>
      <w:r w:rsidRPr="00B138F3">
        <w:rPr>
          <w:rFonts w:ascii="GHEA Grapalat" w:hAnsi="GHEA Grapalat"/>
          <w:b/>
        </w:rPr>
        <w:t xml:space="preserve">под кодом </w:t>
      </w:r>
      <w:r w:rsidR="002D7A44">
        <w:rPr>
          <w:rFonts w:ascii="GHEA Grapalat" w:hAnsi="GHEA Grapalat"/>
          <w:b/>
        </w:rPr>
        <w:t>ԿՈ ՋՕԸ-ԳՀԱՇՁԲ-20/6</w:t>
      </w:r>
      <w:r w:rsidRPr="00B138F3">
        <w:rPr>
          <w:rStyle w:val="af6"/>
          <w:rFonts w:ascii="GHEA Grapalat" w:hAnsi="GHEA Grapalat"/>
          <w:b/>
        </w:rPr>
        <w:footnoteReference w:customMarkFollows="1" w:id="22"/>
        <w:t>*</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w:t>
      </w:r>
      <w:proofErr w:type="spellStart"/>
      <w:r w:rsidR="005572F4" w:rsidRPr="00BB51B4">
        <w:rPr>
          <w:rFonts w:ascii="GHEA Grapalat" w:eastAsiaTheme="minorHAnsi" w:hAnsi="GHEA Grapalat" w:cstheme="minorBidi"/>
        </w:rPr>
        <w:t>представленн</w:t>
      </w:r>
      <w:proofErr w:type="spellEnd"/>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af4"/>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314A80">
        <w:rPr>
          <w:rFonts w:ascii="GHEA Grapalat" w:eastAsiaTheme="minorHAnsi" w:hAnsi="GHEA Grapalat" w:cstheme="minorBidi"/>
        </w:rPr>
        <w:t xml:space="preserve">  </w:t>
      </w:r>
      <w:r w:rsidR="00314A80" w:rsidRPr="00B138F3">
        <w:rPr>
          <w:rFonts w:ascii="GHEA Grapalat" w:eastAsiaTheme="minorHAnsi" w:hAnsi="GHEA Grapalat" w:cstheme="minorBidi"/>
          <w:sz w:val="18"/>
          <w:szCs w:val="18"/>
        </w:rPr>
        <w:t xml:space="preserve">номер заключаемого </w:t>
      </w:r>
      <w:proofErr w:type="spellStart"/>
      <w:r w:rsidR="00314A80" w:rsidRPr="00B138F3">
        <w:rPr>
          <w:rFonts w:ascii="GHEA Grapalat" w:eastAsiaTheme="minorHAnsi" w:hAnsi="GHEA Grapalat" w:cstheme="minorBidi"/>
          <w:sz w:val="18"/>
          <w:szCs w:val="18"/>
        </w:rPr>
        <w:t>договара</w:t>
      </w:r>
      <w:proofErr w:type="spellEnd"/>
    </w:p>
    <w:p w:rsidR="006C00A3" w:rsidRPr="00B138F3" w:rsidRDefault="00A21DA8" w:rsidP="006C00A3">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314A80" w:rsidRPr="00B138F3">
        <w:rPr>
          <w:rFonts w:ascii="GHEA Grapalat" w:eastAsiaTheme="minorHAnsi" w:hAnsi="GHEA Grapalat" w:cstheme="minorBidi"/>
        </w:rPr>
        <w:t>заключенного между бенефициаром и принципалом, до</w:t>
      </w:r>
      <w:r w:rsidR="00314A80" w:rsidRPr="00314A80">
        <w:rPr>
          <w:rFonts w:ascii="GHEA Grapalat" w:eastAsiaTheme="minorHAnsi" w:hAnsi="GHEA Grapalat" w:cstheme="minorBidi"/>
          <w:sz w:val="18"/>
          <w:szCs w:val="18"/>
        </w:rPr>
        <w:t xml:space="preserve"> </w:t>
      </w:r>
      <w:r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4" w:author="Vardan" w:date="2020-06-03T18:36:00Z"/>
          <w:rFonts w:ascii="GHEA Grapalat" w:hAnsi="GHEA Grapalat"/>
          <w:i/>
          <w:sz w:val="22"/>
          <w:szCs w:val="22"/>
        </w:rPr>
      </w:pPr>
      <w:ins w:id="5"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A9759F">
        <w:rPr>
          <w:rFonts w:ascii="GHEA Grapalat" w:hAnsi="GHEA Grapalat"/>
          <w:i/>
          <w:sz w:val="22"/>
          <w:szCs w:val="22"/>
        </w:rPr>
        <w:t xml:space="preserve">запрос котировок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D7A44">
        <w:rPr>
          <w:rFonts w:ascii="GHEA Grapalat" w:hAnsi="GHEA Grapalat"/>
          <w:i/>
          <w:sz w:val="22"/>
          <w:szCs w:val="22"/>
        </w:rPr>
        <w:t>ԿՈ ՋՕԸ-ԳՀԱՇՁԲ-20/6</w:t>
      </w:r>
      <w:r w:rsidRPr="00B138F3">
        <w:rPr>
          <w:rStyle w:val="af6"/>
          <w:rFonts w:ascii="GHEA Grapalat" w:hAnsi="GHEA Grapalat"/>
          <w:i/>
          <w:sz w:val="22"/>
          <w:szCs w:val="22"/>
        </w:rPr>
        <w:footnoteReference w:customMarkFollows="1" w:id="2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6C766E" w:rsidRDefault="003D2FE2" w:rsidP="006C766E">
      <w:pPr>
        <w:widowControl w:val="0"/>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proofErr w:type="spellStart"/>
      <w:r w:rsidR="00207069" w:rsidRPr="002001B7">
        <w:rPr>
          <w:rFonts w:ascii="GHEA Grapalat" w:hAnsi="GHEA Grapalat"/>
        </w:rPr>
        <w:t>Котайкс</w:t>
      </w:r>
      <w:r w:rsidR="00207069" w:rsidRPr="00C76D67">
        <w:rPr>
          <w:rFonts w:ascii="GHEA Grapalat" w:hAnsi="GHEA Grapalat"/>
        </w:rPr>
        <w:t>кая</w:t>
      </w:r>
      <w:proofErr w:type="spellEnd"/>
      <w:r w:rsidR="00207069" w:rsidRPr="00C76D67">
        <w:rPr>
          <w:rFonts w:ascii="GHEA Grapalat" w:hAnsi="GHEA Grapalat"/>
        </w:rPr>
        <w:t xml:space="preserve"> Ассоциация Водопользователей</w:t>
      </w:r>
      <w:r w:rsidRPr="00B138F3">
        <w:rPr>
          <w:rFonts w:ascii="GHEA Grapalat" w:hAnsi="GHEA Grapalat"/>
          <w:spacing w:val="-6"/>
          <w:sz w:val="22"/>
          <w:szCs w:val="22"/>
        </w:rPr>
        <w:t xml:space="preserve"> *</w:t>
      </w:r>
      <w:r w:rsidR="006C766E">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6C766E" w:rsidRPr="00B138F3">
        <w:rPr>
          <w:rFonts w:ascii="GHEA Grapalat" w:hAnsi="GHEA Grapalat"/>
          <w:sz w:val="22"/>
          <w:szCs w:val="22"/>
        </w:rPr>
        <w:t xml:space="preserve">процедуре закупок под кодом </w:t>
      </w:r>
      <w:r w:rsidR="006C766E">
        <w:rPr>
          <w:rFonts w:ascii="GHEA Grapalat" w:hAnsi="GHEA Grapalat"/>
          <w:i/>
          <w:sz w:val="22"/>
          <w:szCs w:val="22"/>
        </w:rPr>
        <w:t>ԿՈ ՋՕԸ-ԳՀԱՇՁԲ-20/6</w:t>
      </w:r>
      <w:r w:rsidR="006C766E" w:rsidRPr="00B138F3">
        <w:rPr>
          <w:rFonts w:ascii="GHEA Grapalat" w:hAnsi="GHEA Grapalat"/>
          <w:sz w:val="22"/>
          <w:szCs w:val="22"/>
        </w:rPr>
        <w:t xml:space="preserve"> *.</w:t>
      </w:r>
    </w:p>
    <w:p w:rsidR="003D2FE2" w:rsidRPr="00B138F3" w:rsidRDefault="003D2FE2" w:rsidP="003D2FE2">
      <w:pPr>
        <w:widowControl w:val="0"/>
        <w:tabs>
          <w:tab w:val="left" w:pos="567"/>
        </w:tabs>
        <w:jc w:val="both"/>
        <w:rPr>
          <w:rFonts w:ascii="GHEA Grapalat" w:hAnsi="GHEA Grapalat" w:cs="GHEA Grapalat"/>
          <w:spacing w:val="-6"/>
          <w:sz w:val="22"/>
          <w:szCs w:val="22"/>
        </w:rPr>
      </w:pP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47BE1" w:rsidRDefault="003D2FE2" w:rsidP="00547BE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47BE1" w:rsidRDefault="003D2FE2" w:rsidP="00547BE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547BE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547BE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547BE1">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2849A6" w:rsidRPr="00B138F3" w:rsidRDefault="002849A6" w:rsidP="00547BE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547BE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547BE1" w:rsidRDefault="002849A6" w:rsidP="00547BE1">
      <w:pPr>
        <w:widowControl w:val="0"/>
        <w:spacing w:after="160"/>
        <w:rPr>
          <w:rFonts w:ascii="GHEA Grapalat" w:hAnsi="GHEA Grapalat"/>
          <w:b/>
        </w:rPr>
      </w:pPr>
      <w:r w:rsidRPr="00B138F3">
        <w:rPr>
          <w:rFonts w:ascii="GHEA Grapalat" w:hAnsi="GHEA Grapalat"/>
          <w:sz w:val="22"/>
          <w:szCs w:val="22"/>
        </w:rPr>
        <w:t>М. П.</w:t>
      </w:r>
      <w:r w:rsidR="00547BE1">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506" w:tblpY="1078"/>
        <w:tblW w:w="8924" w:type="dxa"/>
        <w:tblLook w:val="0000" w:firstRow="0" w:lastRow="0" w:firstColumn="0" w:lastColumn="0" w:noHBand="0" w:noVBand="0"/>
      </w:tblPr>
      <w:tblGrid>
        <w:gridCol w:w="4639"/>
        <w:gridCol w:w="4535"/>
      </w:tblGrid>
      <w:tr w:rsidR="00547BE1" w:rsidRPr="00B138F3" w:rsidTr="00547BE1">
        <w:trPr>
          <w:trHeight w:val="18"/>
        </w:trPr>
        <w:tc>
          <w:tcPr>
            <w:tcW w:w="8924" w:type="dxa"/>
            <w:gridSpan w:val="2"/>
            <w:tcBorders>
              <w:top w:val="single" w:sz="4" w:space="0" w:color="auto"/>
              <w:left w:val="single" w:sz="4" w:space="0" w:color="auto"/>
              <w:bottom w:val="single" w:sz="4" w:space="0" w:color="auto"/>
              <w:right w:val="single" w:sz="4" w:space="0" w:color="000000"/>
            </w:tcBorders>
            <w:noWrap/>
            <w:vAlign w:val="bottom"/>
          </w:tcPr>
          <w:p w:rsidR="00547BE1" w:rsidRPr="00B138F3" w:rsidRDefault="00547BE1" w:rsidP="00547BE1">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47BE1" w:rsidRPr="00B138F3" w:rsidTr="00547BE1">
        <w:trPr>
          <w:trHeight w:val="198"/>
        </w:trPr>
        <w:tc>
          <w:tcPr>
            <w:tcW w:w="8924" w:type="dxa"/>
            <w:gridSpan w:val="2"/>
            <w:tcBorders>
              <w:top w:val="single" w:sz="4" w:space="0" w:color="auto"/>
              <w:left w:val="single" w:sz="4" w:space="0" w:color="auto"/>
              <w:bottom w:val="single" w:sz="4" w:space="0" w:color="auto"/>
              <w:right w:val="single" w:sz="4" w:space="0" w:color="000000"/>
            </w:tcBorders>
            <w:noWrap/>
            <w:vAlign w:val="bottom"/>
          </w:tcPr>
          <w:p w:rsidR="00547BE1" w:rsidRPr="00B138F3" w:rsidRDefault="00547BE1" w:rsidP="00547BE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47BE1" w:rsidRPr="00B138F3" w:rsidTr="00547BE1">
        <w:trPr>
          <w:trHeight w:val="197"/>
        </w:trPr>
        <w:tc>
          <w:tcPr>
            <w:tcW w:w="8924" w:type="dxa"/>
            <w:gridSpan w:val="2"/>
            <w:tcBorders>
              <w:top w:val="single" w:sz="4" w:space="0" w:color="auto"/>
              <w:left w:val="single" w:sz="4" w:space="0" w:color="auto"/>
              <w:bottom w:val="single" w:sz="4" w:space="0" w:color="auto"/>
              <w:right w:val="single" w:sz="4" w:space="0" w:color="000000"/>
            </w:tcBorders>
            <w:noWrap/>
            <w:vAlign w:val="bottom"/>
          </w:tcPr>
          <w:p w:rsidR="00547BE1" w:rsidRPr="00B138F3" w:rsidRDefault="00547BE1" w:rsidP="00547BE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47BE1" w:rsidRPr="00B138F3" w:rsidTr="00547BE1">
        <w:trPr>
          <w:trHeight w:val="194"/>
        </w:trPr>
        <w:tc>
          <w:tcPr>
            <w:tcW w:w="8924" w:type="dxa"/>
            <w:gridSpan w:val="2"/>
            <w:tcBorders>
              <w:top w:val="single" w:sz="4" w:space="0" w:color="auto"/>
              <w:left w:val="single" w:sz="4" w:space="0" w:color="auto"/>
              <w:bottom w:val="single" w:sz="4" w:space="0" w:color="auto"/>
              <w:right w:val="single" w:sz="4" w:space="0" w:color="000000"/>
            </w:tcBorders>
            <w:noWrap/>
            <w:vAlign w:val="bottom"/>
          </w:tcPr>
          <w:p w:rsidR="00547BE1" w:rsidRPr="00B138F3" w:rsidRDefault="00547BE1" w:rsidP="00547BE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547BE1" w:rsidRPr="00B138F3" w:rsidTr="00547BE1">
        <w:trPr>
          <w:trHeight w:val="204"/>
        </w:trPr>
        <w:tc>
          <w:tcPr>
            <w:tcW w:w="8924" w:type="dxa"/>
            <w:gridSpan w:val="2"/>
            <w:tcBorders>
              <w:top w:val="single" w:sz="4" w:space="0" w:color="auto"/>
              <w:left w:val="single" w:sz="4" w:space="0" w:color="auto"/>
              <w:bottom w:val="single" w:sz="4" w:space="0" w:color="auto"/>
              <w:right w:val="single" w:sz="4" w:space="0" w:color="000000"/>
            </w:tcBorders>
            <w:noWrap/>
            <w:vAlign w:val="bottom"/>
          </w:tcPr>
          <w:p w:rsidR="00547BE1" w:rsidRPr="00B138F3" w:rsidRDefault="00547BE1" w:rsidP="00547BE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47BE1" w:rsidRPr="00B138F3" w:rsidTr="00547BE1">
        <w:trPr>
          <w:trHeight w:val="244"/>
        </w:trPr>
        <w:tc>
          <w:tcPr>
            <w:tcW w:w="8924" w:type="dxa"/>
            <w:gridSpan w:val="2"/>
            <w:tcBorders>
              <w:top w:val="single" w:sz="4" w:space="0" w:color="auto"/>
              <w:left w:val="single" w:sz="4" w:space="0" w:color="auto"/>
              <w:bottom w:val="single" w:sz="4" w:space="0" w:color="auto"/>
              <w:right w:val="single" w:sz="4" w:space="0" w:color="000000"/>
            </w:tcBorders>
            <w:noWrap/>
            <w:vAlign w:val="bottom"/>
          </w:tcPr>
          <w:p w:rsidR="00547BE1" w:rsidRPr="00B138F3" w:rsidRDefault="00547BE1" w:rsidP="00547BE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47BE1" w:rsidRPr="00B138F3" w:rsidTr="00547BE1">
        <w:trPr>
          <w:trHeight w:val="198"/>
        </w:trPr>
        <w:tc>
          <w:tcPr>
            <w:tcW w:w="8924" w:type="dxa"/>
            <w:gridSpan w:val="2"/>
            <w:tcBorders>
              <w:top w:val="single" w:sz="4" w:space="0" w:color="auto"/>
              <w:left w:val="single" w:sz="4" w:space="0" w:color="auto"/>
              <w:bottom w:val="single" w:sz="4" w:space="0" w:color="auto"/>
              <w:right w:val="single" w:sz="4" w:space="0" w:color="000000"/>
            </w:tcBorders>
            <w:noWrap/>
            <w:vAlign w:val="bottom"/>
          </w:tcPr>
          <w:p w:rsidR="00547BE1" w:rsidRPr="00B138F3" w:rsidRDefault="00547BE1" w:rsidP="00547BE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47BE1" w:rsidRPr="00B138F3" w:rsidTr="00547BE1">
        <w:trPr>
          <w:trHeight w:val="248"/>
        </w:trPr>
        <w:tc>
          <w:tcPr>
            <w:tcW w:w="8924" w:type="dxa"/>
            <w:gridSpan w:val="2"/>
            <w:tcBorders>
              <w:top w:val="single" w:sz="4" w:space="0" w:color="auto"/>
              <w:left w:val="single" w:sz="4" w:space="0" w:color="auto"/>
              <w:bottom w:val="single" w:sz="4" w:space="0" w:color="auto"/>
              <w:right w:val="single" w:sz="4" w:space="0" w:color="000000"/>
            </w:tcBorders>
            <w:noWrap/>
            <w:vAlign w:val="bottom"/>
          </w:tcPr>
          <w:p w:rsidR="00547BE1" w:rsidRPr="00B138F3" w:rsidRDefault="00547BE1" w:rsidP="00547BE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47BE1" w:rsidRPr="00B138F3" w:rsidTr="00547BE1">
        <w:trPr>
          <w:trHeight w:val="198"/>
        </w:trPr>
        <w:tc>
          <w:tcPr>
            <w:tcW w:w="8924" w:type="dxa"/>
            <w:gridSpan w:val="2"/>
            <w:tcBorders>
              <w:top w:val="single" w:sz="4" w:space="0" w:color="auto"/>
              <w:left w:val="single" w:sz="4" w:space="0" w:color="auto"/>
              <w:bottom w:val="single" w:sz="4" w:space="0" w:color="auto"/>
              <w:right w:val="single" w:sz="4" w:space="0" w:color="000000"/>
            </w:tcBorders>
            <w:noWrap/>
            <w:vAlign w:val="bottom"/>
          </w:tcPr>
          <w:p w:rsidR="00547BE1" w:rsidRPr="00B138F3" w:rsidRDefault="00547BE1" w:rsidP="00547BE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proofErr w:type="spellStart"/>
            <w:r w:rsidRPr="002001B7">
              <w:rPr>
                <w:rFonts w:ascii="GHEA Grapalat" w:hAnsi="GHEA Grapalat"/>
              </w:rPr>
              <w:t>Котайкс</w:t>
            </w:r>
            <w:r w:rsidRPr="00C76D67">
              <w:rPr>
                <w:rFonts w:ascii="GHEA Grapalat" w:hAnsi="GHEA Grapalat"/>
              </w:rPr>
              <w:t>кая</w:t>
            </w:r>
            <w:proofErr w:type="spellEnd"/>
            <w:r w:rsidRPr="00C76D67">
              <w:rPr>
                <w:rFonts w:ascii="GHEA Grapalat" w:hAnsi="GHEA Grapalat"/>
              </w:rPr>
              <w:t xml:space="preserve"> Ассоциация Водопользователей</w:t>
            </w:r>
          </w:p>
        </w:tc>
      </w:tr>
      <w:tr w:rsidR="00547BE1" w:rsidRPr="00B138F3" w:rsidTr="00547BE1">
        <w:trPr>
          <w:trHeight w:val="198"/>
        </w:trPr>
        <w:tc>
          <w:tcPr>
            <w:tcW w:w="8924" w:type="dxa"/>
            <w:gridSpan w:val="2"/>
            <w:tcBorders>
              <w:top w:val="single" w:sz="4" w:space="0" w:color="auto"/>
              <w:left w:val="single" w:sz="4" w:space="0" w:color="auto"/>
              <w:bottom w:val="single" w:sz="4" w:space="0" w:color="auto"/>
              <w:right w:val="single" w:sz="4" w:space="0" w:color="000000"/>
            </w:tcBorders>
            <w:noWrap/>
            <w:vAlign w:val="bottom"/>
          </w:tcPr>
          <w:p w:rsidR="00547BE1" w:rsidRPr="00B138F3" w:rsidRDefault="00547BE1" w:rsidP="00547BE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47BE1" w:rsidRPr="00B138F3" w:rsidTr="00547BE1">
        <w:trPr>
          <w:trHeight w:val="193"/>
        </w:trPr>
        <w:tc>
          <w:tcPr>
            <w:tcW w:w="8924" w:type="dxa"/>
            <w:gridSpan w:val="2"/>
            <w:tcBorders>
              <w:top w:val="single" w:sz="4" w:space="0" w:color="auto"/>
              <w:left w:val="single" w:sz="4" w:space="0" w:color="auto"/>
              <w:bottom w:val="single" w:sz="4" w:space="0" w:color="auto"/>
              <w:right w:val="single" w:sz="4" w:space="0" w:color="000000"/>
            </w:tcBorders>
            <w:noWrap/>
            <w:vAlign w:val="bottom"/>
          </w:tcPr>
          <w:p w:rsidR="00547BE1" w:rsidRPr="00C76D67" w:rsidRDefault="00547BE1" w:rsidP="00547BE1">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2D4A71">
              <w:rPr>
                <w:rFonts w:ascii="GHEA Grapalat" w:hAnsi="GHEA Grapalat" w:cs="Sylfaen"/>
                <w:sz w:val="20"/>
                <w:szCs w:val="20"/>
                <w:lang w:val="nb-NO"/>
              </w:rPr>
              <w:t>03526407</w:t>
            </w:r>
          </w:p>
        </w:tc>
      </w:tr>
      <w:tr w:rsidR="00547BE1" w:rsidRPr="00B138F3" w:rsidTr="00547BE1">
        <w:trPr>
          <w:trHeight w:val="204"/>
        </w:trPr>
        <w:tc>
          <w:tcPr>
            <w:tcW w:w="8924" w:type="dxa"/>
            <w:gridSpan w:val="2"/>
            <w:tcBorders>
              <w:top w:val="single" w:sz="4" w:space="0" w:color="auto"/>
              <w:left w:val="single" w:sz="4" w:space="0" w:color="auto"/>
              <w:bottom w:val="single" w:sz="4" w:space="0" w:color="auto"/>
              <w:right w:val="single" w:sz="4" w:space="0" w:color="000000"/>
            </w:tcBorders>
            <w:noWrap/>
            <w:vAlign w:val="bottom"/>
          </w:tcPr>
          <w:p w:rsidR="00547BE1" w:rsidRPr="00AC366E" w:rsidRDefault="00547BE1" w:rsidP="00547BE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proofErr w:type="spellStart"/>
            <w:r w:rsidRPr="00AC366E">
              <w:rPr>
                <w:rFonts w:ascii="GHEA Grapalat" w:hAnsi="GHEA Grapalat"/>
              </w:rPr>
              <w:t>Е</w:t>
            </w:r>
            <w:proofErr w:type="gramEnd"/>
            <w:r w:rsidRPr="00AC366E">
              <w:rPr>
                <w:rFonts w:ascii="GHEA Grapalat" w:hAnsi="GHEA Grapalat"/>
              </w:rPr>
              <w:t>гвардский</w:t>
            </w:r>
            <w:proofErr w:type="spellEnd"/>
            <w:r w:rsidRPr="00AC366E">
              <w:rPr>
                <w:rFonts w:ascii="GHEA Grapalat" w:hAnsi="GHEA Grapalat"/>
              </w:rPr>
              <w:t xml:space="preserve"> филиал ЗАО "АКБА-</w:t>
            </w:r>
            <w:proofErr w:type="spellStart"/>
            <w:r w:rsidRPr="00AC366E">
              <w:rPr>
                <w:rFonts w:ascii="GHEA Grapalat" w:hAnsi="GHEA Grapalat"/>
              </w:rPr>
              <w:t>Креди</w:t>
            </w:r>
            <w:proofErr w:type="spellEnd"/>
            <w:r w:rsidRPr="00AC366E">
              <w:rPr>
                <w:rFonts w:ascii="GHEA Grapalat" w:hAnsi="GHEA Grapalat"/>
              </w:rPr>
              <w:t xml:space="preserve"> </w:t>
            </w:r>
            <w:proofErr w:type="spellStart"/>
            <w:r w:rsidRPr="00AC366E">
              <w:rPr>
                <w:rFonts w:ascii="GHEA Grapalat" w:hAnsi="GHEA Grapalat"/>
              </w:rPr>
              <w:t>Агриколь</w:t>
            </w:r>
            <w:proofErr w:type="spellEnd"/>
            <w:r w:rsidRPr="00AC366E">
              <w:rPr>
                <w:rFonts w:ascii="GHEA Grapalat" w:hAnsi="GHEA Grapalat"/>
              </w:rPr>
              <w:t xml:space="preserve"> Банк"</w:t>
            </w:r>
          </w:p>
        </w:tc>
      </w:tr>
      <w:tr w:rsidR="00547BE1" w:rsidRPr="00B138F3" w:rsidTr="00547BE1">
        <w:trPr>
          <w:trHeight w:val="244"/>
        </w:trPr>
        <w:tc>
          <w:tcPr>
            <w:tcW w:w="8924" w:type="dxa"/>
            <w:gridSpan w:val="2"/>
            <w:tcBorders>
              <w:top w:val="single" w:sz="4" w:space="0" w:color="auto"/>
              <w:left w:val="single" w:sz="4" w:space="0" w:color="auto"/>
              <w:bottom w:val="single" w:sz="4" w:space="0" w:color="auto"/>
              <w:right w:val="single" w:sz="4" w:space="0" w:color="000000"/>
            </w:tcBorders>
            <w:noWrap/>
            <w:vAlign w:val="bottom"/>
          </w:tcPr>
          <w:p w:rsidR="00547BE1" w:rsidRPr="00C76D67" w:rsidRDefault="00547BE1" w:rsidP="00547BE1">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Pr>
                <w:rFonts w:ascii="GHEA Grapalat" w:hAnsi="GHEA Grapalat" w:cs="Arial"/>
                <w:sz w:val="20"/>
                <w:szCs w:val="20"/>
              </w:rPr>
              <w:t xml:space="preserve"> </w:t>
            </w:r>
            <w:r w:rsidRPr="002D4A71">
              <w:rPr>
                <w:rFonts w:ascii="GHEA Grapalat" w:hAnsi="GHEA Grapalat" w:cs="Sylfaen"/>
                <w:sz w:val="20"/>
                <w:szCs w:val="20"/>
                <w:lang w:val="nb-NO"/>
              </w:rPr>
              <w:t>220183350036000</w:t>
            </w:r>
          </w:p>
        </w:tc>
      </w:tr>
      <w:tr w:rsidR="00547BE1" w:rsidRPr="00B138F3" w:rsidTr="00547BE1">
        <w:trPr>
          <w:trHeight w:val="248"/>
        </w:trPr>
        <w:tc>
          <w:tcPr>
            <w:tcW w:w="8924" w:type="dxa"/>
            <w:gridSpan w:val="2"/>
            <w:tcBorders>
              <w:top w:val="single" w:sz="4" w:space="0" w:color="auto"/>
              <w:left w:val="single" w:sz="4" w:space="0" w:color="auto"/>
              <w:bottom w:val="single" w:sz="4" w:space="0" w:color="auto"/>
              <w:right w:val="single" w:sz="4" w:space="0" w:color="000000"/>
            </w:tcBorders>
            <w:noWrap/>
            <w:vAlign w:val="bottom"/>
          </w:tcPr>
          <w:p w:rsidR="00547BE1" w:rsidRPr="00B138F3" w:rsidRDefault="00547BE1" w:rsidP="00547BE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47BE1" w:rsidRPr="00B138F3" w:rsidTr="00547BE1">
        <w:trPr>
          <w:trHeight w:val="248"/>
        </w:trPr>
        <w:tc>
          <w:tcPr>
            <w:tcW w:w="8924" w:type="dxa"/>
            <w:gridSpan w:val="2"/>
            <w:tcBorders>
              <w:top w:val="single" w:sz="4" w:space="0" w:color="auto"/>
              <w:left w:val="single" w:sz="4" w:space="0" w:color="auto"/>
              <w:bottom w:val="single" w:sz="4" w:space="0" w:color="auto"/>
              <w:right w:val="single" w:sz="4" w:space="0" w:color="000000"/>
            </w:tcBorders>
            <w:noWrap/>
            <w:vAlign w:val="bottom"/>
          </w:tcPr>
          <w:p w:rsidR="00547BE1" w:rsidRPr="00B138F3" w:rsidRDefault="00547BE1" w:rsidP="00547BE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47BE1" w:rsidRPr="00B138F3" w:rsidTr="00547BE1">
        <w:trPr>
          <w:trHeight w:val="248"/>
        </w:trPr>
        <w:tc>
          <w:tcPr>
            <w:tcW w:w="8924" w:type="dxa"/>
            <w:gridSpan w:val="2"/>
            <w:tcBorders>
              <w:top w:val="single" w:sz="4" w:space="0" w:color="auto"/>
              <w:left w:val="single" w:sz="4" w:space="0" w:color="auto"/>
              <w:bottom w:val="single" w:sz="4" w:space="0" w:color="auto"/>
              <w:right w:val="single" w:sz="4" w:space="0" w:color="000000"/>
            </w:tcBorders>
            <w:noWrap/>
            <w:vAlign w:val="bottom"/>
          </w:tcPr>
          <w:p w:rsidR="00547BE1" w:rsidRPr="00B138F3" w:rsidRDefault="00547BE1" w:rsidP="00547BE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47BE1" w:rsidRPr="00B138F3" w:rsidTr="00547BE1">
        <w:trPr>
          <w:trHeight w:val="248"/>
        </w:trPr>
        <w:tc>
          <w:tcPr>
            <w:tcW w:w="8924" w:type="dxa"/>
            <w:gridSpan w:val="2"/>
            <w:tcBorders>
              <w:top w:val="single" w:sz="4" w:space="0" w:color="auto"/>
              <w:left w:val="single" w:sz="4" w:space="0" w:color="auto"/>
              <w:bottom w:val="single" w:sz="4" w:space="0" w:color="auto"/>
              <w:right w:val="single" w:sz="4" w:space="0" w:color="000000"/>
            </w:tcBorders>
            <w:noWrap/>
            <w:vAlign w:val="bottom"/>
          </w:tcPr>
          <w:p w:rsidR="00547BE1" w:rsidRPr="00B138F3" w:rsidRDefault="00547BE1" w:rsidP="00547BE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47BE1" w:rsidRPr="00B138F3" w:rsidTr="00547BE1">
        <w:trPr>
          <w:trHeight w:val="239"/>
        </w:trPr>
        <w:tc>
          <w:tcPr>
            <w:tcW w:w="8924" w:type="dxa"/>
            <w:gridSpan w:val="2"/>
            <w:tcBorders>
              <w:top w:val="single" w:sz="4" w:space="0" w:color="auto"/>
              <w:left w:val="single" w:sz="4" w:space="0" w:color="auto"/>
              <w:right w:val="single" w:sz="4" w:space="0" w:color="000000"/>
            </w:tcBorders>
            <w:noWrap/>
            <w:vAlign w:val="bottom"/>
          </w:tcPr>
          <w:p w:rsidR="00547BE1" w:rsidRPr="00B138F3" w:rsidRDefault="00547BE1" w:rsidP="00547BE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47BE1" w:rsidRPr="00B138F3" w:rsidTr="00547BE1">
        <w:trPr>
          <w:trHeight w:val="396"/>
        </w:trPr>
        <w:tc>
          <w:tcPr>
            <w:tcW w:w="8924" w:type="dxa"/>
            <w:gridSpan w:val="2"/>
            <w:tcBorders>
              <w:top w:val="single" w:sz="4" w:space="0" w:color="auto"/>
              <w:left w:val="single" w:sz="4" w:space="0" w:color="auto"/>
              <w:bottom w:val="single" w:sz="4" w:space="0" w:color="auto"/>
              <w:right w:val="single" w:sz="4" w:space="0" w:color="000000"/>
            </w:tcBorders>
            <w:noWrap/>
            <w:vAlign w:val="bottom"/>
          </w:tcPr>
          <w:p w:rsidR="00547BE1" w:rsidRPr="00B138F3" w:rsidRDefault="00547BE1" w:rsidP="00547BE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47BE1" w:rsidRPr="00B138F3" w:rsidTr="00547BE1">
        <w:trPr>
          <w:trHeight w:val="396"/>
        </w:trPr>
        <w:tc>
          <w:tcPr>
            <w:tcW w:w="8924" w:type="dxa"/>
            <w:gridSpan w:val="2"/>
            <w:tcBorders>
              <w:top w:val="single" w:sz="4" w:space="0" w:color="auto"/>
              <w:left w:val="single" w:sz="4" w:space="0" w:color="auto"/>
              <w:bottom w:val="single" w:sz="4" w:space="0" w:color="auto"/>
              <w:right w:val="single" w:sz="4" w:space="0" w:color="000000"/>
            </w:tcBorders>
            <w:noWrap/>
            <w:vAlign w:val="bottom"/>
          </w:tcPr>
          <w:p w:rsidR="00547BE1" w:rsidRPr="00B138F3" w:rsidRDefault="00547BE1" w:rsidP="00547BE1">
            <w:pPr>
              <w:widowControl w:val="0"/>
              <w:tabs>
                <w:tab w:val="left" w:pos="855"/>
              </w:tabs>
              <w:spacing w:after="160"/>
              <w:rPr>
                <w:rFonts w:ascii="GHEA Grapalat" w:hAnsi="GHEA Grapalat"/>
                <w:lang w:val="en-US"/>
              </w:rPr>
            </w:pPr>
            <w:r>
              <w:rPr>
                <w:rFonts w:ascii="GHEA Grapalat" w:hAnsi="GHEA Grapalat"/>
              </w:rPr>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47BE1" w:rsidRPr="00B138F3" w:rsidTr="00547BE1">
        <w:trPr>
          <w:trHeight w:val="1071"/>
        </w:trPr>
        <w:tc>
          <w:tcPr>
            <w:tcW w:w="4512" w:type="dxa"/>
            <w:tcBorders>
              <w:top w:val="nil"/>
              <w:left w:val="single" w:sz="4" w:space="0" w:color="auto"/>
              <w:bottom w:val="single" w:sz="4" w:space="0" w:color="auto"/>
              <w:right w:val="single" w:sz="4" w:space="0" w:color="auto"/>
            </w:tcBorders>
            <w:noWrap/>
            <w:vAlign w:val="bottom"/>
          </w:tcPr>
          <w:p w:rsidR="00547BE1" w:rsidRPr="00B138F3" w:rsidRDefault="00547BE1" w:rsidP="00547BE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47BE1" w:rsidRPr="00B138F3" w:rsidRDefault="00547BE1" w:rsidP="00547BE1">
            <w:pPr>
              <w:widowControl w:val="0"/>
              <w:spacing w:after="160"/>
              <w:rPr>
                <w:rFonts w:ascii="GHEA Grapalat" w:hAnsi="GHEA Grapalat" w:cs="Sylfaen"/>
              </w:rPr>
            </w:pPr>
          </w:p>
          <w:p w:rsidR="00547BE1" w:rsidRPr="00B138F3" w:rsidRDefault="00547BE1" w:rsidP="00547BE1">
            <w:pPr>
              <w:widowControl w:val="0"/>
              <w:spacing w:after="160"/>
              <w:jc w:val="right"/>
              <w:rPr>
                <w:rFonts w:ascii="GHEA Grapalat" w:hAnsi="GHEA Grapalat" w:cs="Tahoma"/>
              </w:rPr>
            </w:pPr>
            <w:r w:rsidRPr="00B138F3">
              <w:rPr>
                <w:rFonts w:ascii="GHEA Grapalat" w:hAnsi="GHEA Grapalat"/>
              </w:rPr>
              <w:t>/____________________/</w:t>
            </w:r>
          </w:p>
          <w:p w:rsidR="00547BE1" w:rsidRPr="00B138F3" w:rsidRDefault="00547BE1" w:rsidP="00547BE1">
            <w:pPr>
              <w:widowControl w:val="0"/>
              <w:spacing w:after="160"/>
              <w:rPr>
                <w:rFonts w:ascii="GHEA Grapalat" w:hAnsi="GHEA Grapalat" w:cs="Sylfaen"/>
              </w:rPr>
            </w:pPr>
          </w:p>
          <w:p w:rsidR="00547BE1" w:rsidRPr="00B138F3" w:rsidRDefault="00547BE1" w:rsidP="00547BE1">
            <w:pPr>
              <w:widowControl w:val="0"/>
              <w:spacing w:after="160"/>
              <w:jc w:val="right"/>
              <w:rPr>
                <w:rFonts w:ascii="GHEA Grapalat" w:hAnsi="GHEA Grapalat" w:cs="Sylfaen"/>
              </w:rPr>
            </w:pPr>
            <w:r w:rsidRPr="00B138F3">
              <w:rPr>
                <w:rFonts w:ascii="GHEA Grapalat" w:hAnsi="GHEA Grapalat"/>
              </w:rPr>
              <w:t>/____________________/</w:t>
            </w:r>
          </w:p>
          <w:p w:rsidR="00547BE1" w:rsidRPr="00B138F3" w:rsidRDefault="00547BE1" w:rsidP="00547BE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47BE1" w:rsidRPr="00B138F3" w:rsidRDefault="00547BE1" w:rsidP="00547BE1">
            <w:pPr>
              <w:widowControl w:val="0"/>
              <w:spacing w:after="160"/>
              <w:rPr>
                <w:rFonts w:ascii="GHEA Grapalat" w:hAnsi="GHEA Grapalat" w:cs="Sylfaen"/>
              </w:rPr>
            </w:pPr>
          </w:p>
        </w:tc>
        <w:tc>
          <w:tcPr>
            <w:tcW w:w="4411" w:type="dxa"/>
            <w:tcBorders>
              <w:top w:val="nil"/>
              <w:left w:val="nil"/>
              <w:bottom w:val="single" w:sz="4" w:space="0" w:color="auto"/>
              <w:right w:val="single" w:sz="4" w:space="0" w:color="auto"/>
            </w:tcBorders>
            <w:noWrap/>
          </w:tcPr>
          <w:p w:rsidR="00547BE1" w:rsidRPr="00B138F3" w:rsidRDefault="00547BE1" w:rsidP="00547BE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47BE1" w:rsidRPr="00B138F3" w:rsidRDefault="00547BE1" w:rsidP="00547BE1">
            <w:pPr>
              <w:widowControl w:val="0"/>
              <w:spacing w:after="160"/>
              <w:rPr>
                <w:rFonts w:ascii="GHEA Grapalat" w:hAnsi="GHEA Grapalat" w:cs="Sylfaen"/>
              </w:rPr>
            </w:pPr>
          </w:p>
          <w:p w:rsidR="00547BE1" w:rsidRPr="00B138F3" w:rsidRDefault="00547BE1" w:rsidP="00547BE1">
            <w:pPr>
              <w:widowControl w:val="0"/>
              <w:spacing w:after="160"/>
              <w:jc w:val="right"/>
              <w:rPr>
                <w:rFonts w:ascii="GHEA Grapalat" w:hAnsi="GHEA Grapalat" w:cs="Sylfaen"/>
              </w:rPr>
            </w:pPr>
            <w:r w:rsidRPr="00B138F3">
              <w:rPr>
                <w:rFonts w:ascii="GHEA Grapalat" w:hAnsi="GHEA Grapalat"/>
              </w:rPr>
              <w:t>/____________________/</w:t>
            </w:r>
          </w:p>
          <w:p w:rsidR="00547BE1" w:rsidRPr="00B138F3" w:rsidRDefault="00547BE1" w:rsidP="00547BE1">
            <w:pPr>
              <w:widowControl w:val="0"/>
              <w:spacing w:after="160"/>
              <w:jc w:val="right"/>
              <w:rPr>
                <w:rFonts w:ascii="GHEA Grapalat" w:hAnsi="GHEA Grapalat" w:cs="Tahoma"/>
              </w:rPr>
            </w:pPr>
          </w:p>
          <w:p w:rsidR="00547BE1" w:rsidRPr="00B138F3" w:rsidRDefault="00547BE1" w:rsidP="00547BE1">
            <w:pPr>
              <w:widowControl w:val="0"/>
              <w:spacing w:after="160"/>
              <w:jc w:val="right"/>
              <w:rPr>
                <w:rFonts w:ascii="GHEA Grapalat" w:hAnsi="GHEA Grapalat" w:cs="Sylfaen"/>
              </w:rPr>
            </w:pPr>
            <w:r w:rsidRPr="00B138F3">
              <w:rPr>
                <w:rFonts w:ascii="GHEA Grapalat" w:hAnsi="GHEA Grapalat"/>
              </w:rPr>
              <w:t>/____________________/</w:t>
            </w:r>
          </w:p>
          <w:p w:rsidR="00547BE1" w:rsidRPr="00B138F3" w:rsidRDefault="00547BE1" w:rsidP="00547BE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47BE1" w:rsidRPr="00B138F3" w:rsidTr="00547BE1">
        <w:trPr>
          <w:trHeight w:val="1071"/>
        </w:trPr>
        <w:tc>
          <w:tcPr>
            <w:tcW w:w="4512" w:type="dxa"/>
            <w:tcBorders>
              <w:top w:val="single" w:sz="4" w:space="0" w:color="auto"/>
              <w:left w:val="single" w:sz="4" w:space="0" w:color="auto"/>
              <w:right w:val="single" w:sz="4" w:space="0" w:color="auto"/>
            </w:tcBorders>
            <w:noWrap/>
            <w:vAlign w:val="bottom"/>
          </w:tcPr>
          <w:p w:rsidR="00547BE1" w:rsidRPr="00B138F3" w:rsidRDefault="00547BE1" w:rsidP="00547BE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47BE1" w:rsidRPr="00B138F3" w:rsidRDefault="00547BE1" w:rsidP="00547BE1">
            <w:pPr>
              <w:widowControl w:val="0"/>
              <w:spacing w:after="160"/>
              <w:rPr>
                <w:rFonts w:ascii="GHEA Grapalat" w:hAnsi="GHEA Grapalat"/>
              </w:rPr>
            </w:pPr>
          </w:p>
          <w:p w:rsidR="00547BE1" w:rsidRPr="00B138F3" w:rsidRDefault="00547BE1" w:rsidP="00547BE1">
            <w:pPr>
              <w:widowControl w:val="0"/>
              <w:jc w:val="right"/>
              <w:rPr>
                <w:rFonts w:ascii="GHEA Grapalat" w:hAnsi="GHEA Grapalat" w:cs="Tahoma"/>
              </w:rPr>
            </w:pPr>
            <w:r w:rsidRPr="00B138F3">
              <w:rPr>
                <w:rFonts w:ascii="GHEA Grapalat" w:hAnsi="GHEA Grapalat"/>
              </w:rPr>
              <w:t>/____________________/</w:t>
            </w:r>
          </w:p>
          <w:p w:rsidR="00547BE1" w:rsidRPr="00B138F3" w:rsidRDefault="00547BE1" w:rsidP="00547BE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47BE1" w:rsidRPr="00B138F3" w:rsidRDefault="00547BE1" w:rsidP="00547BE1">
            <w:pPr>
              <w:widowControl w:val="0"/>
              <w:spacing w:after="160"/>
              <w:rPr>
                <w:rFonts w:ascii="GHEA Grapalat" w:hAnsi="GHEA Grapalat" w:cs="Tahoma"/>
              </w:rPr>
            </w:pPr>
          </w:p>
          <w:p w:rsidR="00547BE1" w:rsidRPr="00B138F3" w:rsidRDefault="00547BE1" w:rsidP="00547BE1">
            <w:pPr>
              <w:widowControl w:val="0"/>
              <w:spacing w:after="160"/>
              <w:rPr>
                <w:rFonts w:ascii="GHEA Grapalat" w:hAnsi="GHEA Grapalat" w:cs="Arial"/>
              </w:rPr>
            </w:pPr>
          </w:p>
        </w:tc>
        <w:tc>
          <w:tcPr>
            <w:tcW w:w="4411" w:type="dxa"/>
            <w:tcBorders>
              <w:top w:val="single" w:sz="4" w:space="0" w:color="auto"/>
              <w:left w:val="nil"/>
              <w:right w:val="single" w:sz="4" w:space="0" w:color="auto"/>
            </w:tcBorders>
            <w:noWrap/>
          </w:tcPr>
          <w:p w:rsidR="00547BE1" w:rsidRPr="00B138F3" w:rsidRDefault="00547BE1" w:rsidP="00547BE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47BE1" w:rsidRPr="00B138F3" w:rsidRDefault="00547BE1" w:rsidP="00547BE1">
            <w:pPr>
              <w:widowControl w:val="0"/>
              <w:spacing w:after="160"/>
              <w:rPr>
                <w:rFonts w:ascii="GHEA Grapalat" w:hAnsi="GHEA Grapalat" w:cs="Tahoma"/>
              </w:rPr>
            </w:pPr>
          </w:p>
          <w:p w:rsidR="00547BE1" w:rsidRPr="00B138F3" w:rsidRDefault="00547BE1" w:rsidP="00547BE1">
            <w:pPr>
              <w:widowControl w:val="0"/>
              <w:jc w:val="right"/>
              <w:rPr>
                <w:rFonts w:ascii="GHEA Grapalat" w:hAnsi="GHEA Grapalat" w:cs="Tahoma"/>
              </w:rPr>
            </w:pPr>
            <w:r w:rsidRPr="00B138F3">
              <w:rPr>
                <w:rFonts w:ascii="GHEA Grapalat" w:hAnsi="GHEA Grapalat"/>
              </w:rPr>
              <w:t>/____________________/</w:t>
            </w:r>
          </w:p>
          <w:p w:rsidR="00547BE1" w:rsidRPr="00B138F3" w:rsidRDefault="00547BE1" w:rsidP="00547BE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47BE1" w:rsidRPr="00B138F3" w:rsidRDefault="00547BE1" w:rsidP="00547BE1">
            <w:pPr>
              <w:widowControl w:val="0"/>
              <w:spacing w:after="160"/>
              <w:rPr>
                <w:rFonts w:ascii="GHEA Grapalat" w:hAnsi="GHEA Grapalat" w:cs="Arial"/>
              </w:rPr>
            </w:pPr>
          </w:p>
        </w:tc>
      </w:tr>
      <w:tr w:rsidR="00547BE1" w:rsidRPr="00B138F3" w:rsidTr="00547BE1">
        <w:trPr>
          <w:trHeight w:val="1071"/>
        </w:trPr>
        <w:tc>
          <w:tcPr>
            <w:tcW w:w="4512" w:type="dxa"/>
            <w:tcBorders>
              <w:top w:val="nil"/>
              <w:left w:val="single" w:sz="4" w:space="0" w:color="auto"/>
              <w:bottom w:val="single" w:sz="4" w:space="0" w:color="auto"/>
              <w:right w:val="single" w:sz="4" w:space="0" w:color="auto"/>
            </w:tcBorders>
            <w:noWrap/>
            <w:vAlign w:val="bottom"/>
          </w:tcPr>
          <w:p w:rsidR="00547BE1" w:rsidRPr="00B138F3" w:rsidRDefault="00547BE1" w:rsidP="00547BE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47BE1" w:rsidRPr="00B138F3" w:rsidRDefault="00547BE1" w:rsidP="00547BE1">
            <w:pPr>
              <w:widowControl w:val="0"/>
              <w:spacing w:after="160"/>
              <w:rPr>
                <w:rFonts w:ascii="GHEA Grapalat" w:hAnsi="GHEA Grapalat" w:cs="Sylfaen"/>
              </w:rPr>
            </w:pPr>
          </w:p>
          <w:p w:rsidR="00547BE1" w:rsidRPr="00B138F3" w:rsidRDefault="00547BE1" w:rsidP="00547BE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4411" w:type="dxa"/>
            <w:tcBorders>
              <w:top w:val="nil"/>
              <w:left w:val="nil"/>
              <w:bottom w:val="single" w:sz="4" w:space="0" w:color="auto"/>
              <w:right w:val="single" w:sz="4" w:space="0" w:color="auto"/>
            </w:tcBorders>
            <w:noWrap/>
            <w:vAlign w:val="bottom"/>
          </w:tcPr>
          <w:p w:rsidR="00547BE1" w:rsidRPr="00B138F3" w:rsidRDefault="00547BE1" w:rsidP="00547BE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47BE1" w:rsidRPr="00B138F3" w:rsidRDefault="00547BE1" w:rsidP="00547BE1">
            <w:pPr>
              <w:widowControl w:val="0"/>
              <w:spacing w:after="160"/>
              <w:rPr>
                <w:rFonts w:ascii="GHEA Grapalat" w:hAnsi="GHEA Grapalat"/>
              </w:rPr>
            </w:pPr>
          </w:p>
          <w:p w:rsidR="00547BE1" w:rsidRPr="00B138F3" w:rsidRDefault="00547BE1" w:rsidP="00547BE1">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547BE1"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Default="00C3421C" w:rsidP="00C3421C">
      <w:pPr>
        <w:widowControl w:val="0"/>
        <w:spacing w:after="160"/>
        <w:jc w:val="center"/>
        <w:rPr>
          <w:rFonts w:ascii="GHEA Grapalat" w:hAnsi="GHEA Grapalat" w:cs="Sylfaen"/>
        </w:rPr>
      </w:pPr>
    </w:p>
    <w:p w:rsidR="00547BE1" w:rsidRDefault="00547BE1" w:rsidP="00C3421C">
      <w:pPr>
        <w:widowControl w:val="0"/>
        <w:spacing w:after="160"/>
        <w:jc w:val="center"/>
        <w:rPr>
          <w:rFonts w:ascii="GHEA Grapalat" w:hAnsi="GHEA Grapalat" w:cs="Sylfaen"/>
        </w:rPr>
      </w:pPr>
    </w:p>
    <w:p w:rsidR="00547BE1" w:rsidRDefault="00547BE1" w:rsidP="00C3421C">
      <w:pPr>
        <w:widowControl w:val="0"/>
        <w:spacing w:after="160"/>
        <w:jc w:val="center"/>
        <w:rPr>
          <w:rFonts w:ascii="GHEA Grapalat" w:hAnsi="GHEA Grapalat" w:cs="Sylfaen"/>
        </w:rPr>
      </w:pPr>
    </w:p>
    <w:p w:rsidR="00547BE1" w:rsidRDefault="00547BE1" w:rsidP="00C3421C">
      <w:pPr>
        <w:widowControl w:val="0"/>
        <w:spacing w:after="160"/>
        <w:jc w:val="center"/>
        <w:rPr>
          <w:rFonts w:ascii="GHEA Grapalat" w:hAnsi="GHEA Grapalat" w:cs="Sylfaen"/>
        </w:rPr>
      </w:pPr>
    </w:p>
    <w:p w:rsidR="00547BE1" w:rsidRDefault="00547BE1" w:rsidP="00C3421C">
      <w:pPr>
        <w:widowControl w:val="0"/>
        <w:spacing w:after="160"/>
        <w:jc w:val="center"/>
        <w:rPr>
          <w:rFonts w:ascii="GHEA Grapalat" w:hAnsi="GHEA Grapalat" w:cs="Sylfaen"/>
        </w:rPr>
      </w:pPr>
    </w:p>
    <w:p w:rsidR="00547BE1" w:rsidRDefault="00547BE1" w:rsidP="00C3421C">
      <w:pPr>
        <w:widowControl w:val="0"/>
        <w:spacing w:after="160"/>
        <w:jc w:val="center"/>
        <w:rPr>
          <w:rFonts w:ascii="GHEA Grapalat" w:hAnsi="GHEA Grapalat" w:cs="Sylfaen"/>
        </w:rPr>
      </w:pPr>
    </w:p>
    <w:p w:rsidR="00547BE1" w:rsidRDefault="00547BE1" w:rsidP="00C3421C">
      <w:pPr>
        <w:widowControl w:val="0"/>
        <w:spacing w:after="160"/>
        <w:jc w:val="center"/>
        <w:rPr>
          <w:rFonts w:ascii="GHEA Grapalat" w:hAnsi="GHEA Grapalat" w:cs="Sylfaen"/>
        </w:rPr>
      </w:pPr>
    </w:p>
    <w:p w:rsidR="00547BE1" w:rsidRDefault="00547BE1" w:rsidP="00C3421C">
      <w:pPr>
        <w:widowControl w:val="0"/>
        <w:spacing w:after="160"/>
        <w:jc w:val="center"/>
        <w:rPr>
          <w:rFonts w:ascii="GHEA Grapalat" w:hAnsi="GHEA Grapalat" w:cs="Sylfaen"/>
        </w:rPr>
      </w:pPr>
    </w:p>
    <w:p w:rsidR="00547BE1" w:rsidRPr="00B138F3" w:rsidRDefault="00547BE1"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Default="008D24C2" w:rsidP="00235549">
      <w:pPr>
        <w:widowControl w:val="0"/>
        <w:spacing w:after="160"/>
        <w:ind w:firstLine="567"/>
        <w:jc w:val="right"/>
        <w:rPr>
          <w:rFonts w:ascii="GHEA Grapalat" w:hAnsi="GHEA Grapalat"/>
          <w:b/>
        </w:rPr>
      </w:pPr>
    </w:p>
    <w:p w:rsidR="00547BE1" w:rsidRDefault="00547BE1" w:rsidP="00235549">
      <w:pPr>
        <w:widowControl w:val="0"/>
        <w:spacing w:after="160"/>
        <w:ind w:firstLine="567"/>
        <w:jc w:val="right"/>
        <w:rPr>
          <w:rFonts w:ascii="GHEA Grapalat" w:hAnsi="GHEA Grapalat"/>
          <w:b/>
        </w:rPr>
      </w:pPr>
    </w:p>
    <w:p w:rsidR="00547BE1" w:rsidRDefault="00547BE1" w:rsidP="00235549">
      <w:pPr>
        <w:widowControl w:val="0"/>
        <w:spacing w:after="160"/>
        <w:ind w:firstLine="567"/>
        <w:jc w:val="right"/>
        <w:rPr>
          <w:rFonts w:ascii="GHEA Grapalat" w:hAnsi="GHEA Grapalat"/>
          <w:b/>
        </w:rPr>
      </w:pPr>
    </w:p>
    <w:p w:rsidR="00547BE1" w:rsidRDefault="00547BE1" w:rsidP="00235549">
      <w:pPr>
        <w:widowControl w:val="0"/>
        <w:spacing w:after="160"/>
        <w:ind w:firstLine="567"/>
        <w:jc w:val="right"/>
        <w:rPr>
          <w:rFonts w:ascii="GHEA Grapalat" w:hAnsi="GHEA Grapalat"/>
          <w:b/>
        </w:rPr>
      </w:pPr>
    </w:p>
    <w:p w:rsidR="00547BE1" w:rsidRDefault="00547BE1" w:rsidP="00235549">
      <w:pPr>
        <w:widowControl w:val="0"/>
        <w:spacing w:after="160"/>
        <w:ind w:firstLine="567"/>
        <w:jc w:val="right"/>
        <w:rPr>
          <w:rFonts w:ascii="GHEA Grapalat" w:hAnsi="GHEA Grapalat"/>
          <w:b/>
        </w:rPr>
      </w:pPr>
    </w:p>
    <w:p w:rsidR="00547BE1" w:rsidRDefault="00547BE1" w:rsidP="00235549">
      <w:pPr>
        <w:widowControl w:val="0"/>
        <w:spacing w:after="160"/>
        <w:ind w:firstLine="567"/>
        <w:jc w:val="right"/>
        <w:rPr>
          <w:rFonts w:ascii="GHEA Grapalat" w:hAnsi="GHEA Grapalat"/>
          <w:b/>
        </w:rPr>
      </w:pPr>
    </w:p>
    <w:p w:rsidR="00547BE1" w:rsidRPr="00230D36" w:rsidRDefault="00547BE1"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9759F">
        <w:rPr>
          <w:rFonts w:ascii="GHEA Grapalat" w:hAnsi="GHEA Grapalat"/>
          <w:b/>
          <w:sz w:val="24"/>
          <w:szCs w:val="24"/>
        </w:rPr>
        <w:t xml:space="preserve">запрос котировок </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D7A44">
        <w:rPr>
          <w:rFonts w:ascii="GHEA Grapalat" w:hAnsi="GHEA Grapalat"/>
          <w:b/>
          <w:sz w:val="24"/>
          <w:szCs w:val="24"/>
        </w:rPr>
        <w:t>ԿՈ ՋՕԸ-ԳՀԱՇՁԲ-20/6</w:t>
      </w:r>
      <w:r w:rsidRPr="00B138F3">
        <w:rPr>
          <w:rStyle w:val="af6"/>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af4"/>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r w:rsidR="00C30BFB" w:rsidRPr="00FF0C97">
        <w:rPr>
          <w:rFonts w:ascii="GHEA Grapalat" w:eastAsiaTheme="minorHAnsi" w:hAnsi="GHEA Grapalat" w:cstheme="minorBidi"/>
        </w:rPr>
        <w:t xml:space="preserve"> </w:t>
      </w:r>
    </w:p>
    <w:p w:rsidR="005B3A59" w:rsidRPr="00FF0C97" w:rsidRDefault="005B3A59" w:rsidP="007A2B76">
      <w:pPr>
        <w:pStyle w:val="af4"/>
        <w:shd w:val="clear" w:color="auto" w:fill="FFFFFF"/>
        <w:contextualSpacing/>
        <w:jc w:val="right"/>
        <w:rPr>
          <w:rFonts w:ascii="GHEA Grapalat" w:eastAsiaTheme="minorHAnsi" w:hAnsi="GHEA Grapalat" w:cstheme="minorBidi"/>
          <w:sz w:val="18"/>
          <w:szCs w:val="18"/>
        </w:rPr>
      </w:pPr>
      <w:r w:rsidRPr="00FF0C97">
        <w:rPr>
          <w:rFonts w:eastAsiaTheme="minorHAnsi" w:cstheme="minorBidi"/>
        </w:rPr>
        <w:t xml:space="preserve"> </w:t>
      </w:r>
      <w:r w:rsidRPr="00FF0C97">
        <w:rPr>
          <w:rFonts w:eastAsiaTheme="minorHAnsi" w:cstheme="minorBidi"/>
          <w:lang w:val="hy-AM"/>
        </w:rPr>
        <w:t xml:space="preserve"> </w:t>
      </w:r>
      <w:r w:rsidRPr="00FF0C97">
        <w:rPr>
          <w:rFonts w:ascii="GHEA Grapalat" w:eastAsiaTheme="minorHAnsi" w:hAnsi="GHEA Grapalat" w:cstheme="minorBidi"/>
          <w:sz w:val="18"/>
          <w:szCs w:val="18"/>
        </w:rPr>
        <w:t xml:space="preserve">номер </w:t>
      </w:r>
      <w:proofErr w:type="gramStart"/>
      <w:r w:rsidRPr="00FF0C97">
        <w:rPr>
          <w:rFonts w:ascii="GHEA Grapalat" w:eastAsiaTheme="minorHAnsi" w:hAnsi="GHEA Grapalat" w:cstheme="minorBidi"/>
          <w:sz w:val="18"/>
          <w:szCs w:val="18"/>
        </w:rPr>
        <w:t>заключаемого</w:t>
      </w:r>
      <w:proofErr w:type="gramEnd"/>
      <w:r w:rsidRPr="00FF0C97">
        <w:rPr>
          <w:rFonts w:ascii="GHEA Grapalat" w:eastAsiaTheme="minorHAnsi" w:hAnsi="GHEA Grapalat" w:cstheme="minorBidi"/>
          <w:sz w:val="18"/>
          <w:szCs w:val="18"/>
        </w:rPr>
        <w:t xml:space="preserve"> </w:t>
      </w:r>
      <w:proofErr w:type="spellStart"/>
      <w:r w:rsidRPr="00FF0C97">
        <w:rPr>
          <w:rFonts w:ascii="GHEA Grapalat" w:eastAsiaTheme="minorHAnsi" w:hAnsi="GHEA Grapalat" w:cstheme="minorBidi"/>
          <w:sz w:val="18"/>
          <w:szCs w:val="18"/>
        </w:rPr>
        <w:t>договара</w:t>
      </w:r>
      <w:proofErr w:type="spellEnd"/>
    </w:p>
    <w:p w:rsidR="00EF4569" w:rsidRPr="00DC2360" w:rsidRDefault="007A2B76" w:rsidP="005B56BF">
      <w:pPr>
        <w:pStyle w:val="af4"/>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 xml:space="preserve">заключенного между бенефициаром и </w:t>
      </w:r>
      <w:proofErr w:type="spellStart"/>
      <w:r w:rsidRPr="00FF0C97">
        <w:rPr>
          <w:rFonts w:ascii="GHEA Grapalat" w:eastAsiaTheme="minorHAnsi" w:hAnsi="GHEA Grapalat" w:cstheme="minorBidi"/>
        </w:rPr>
        <w:t>приципалом</w:t>
      </w:r>
      <w:proofErr w:type="spellEnd"/>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 xml:space="preserve">выполнения взятых </w:t>
      </w:r>
      <w:proofErr w:type="spellStart"/>
      <w:r w:rsidR="005B56BF" w:rsidRPr="00FF0C97">
        <w:rPr>
          <w:rFonts w:ascii="GHEA Grapalat" w:eastAsiaTheme="minorHAnsi" w:hAnsi="GHEA Grapalat" w:cstheme="minorBidi"/>
        </w:rPr>
        <w:t>приципалом</w:t>
      </w:r>
      <w:proofErr w:type="spellEnd"/>
      <w:r w:rsidR="00B1092A" w:rsidRPr="00B1092A">
        <w:rPr>
          <w:rFonts w:ascii="GHEA Grapalat" w:eastAsiaTheme="minorHAnsi" w:hAnsi="GHEA Grapalat" w:cstheme="minorBidi"/>
        </w:rPr>
        <w:t xml:space="preserve"> </w:t>
      </w:r>
      <w:r w:rsidR="002D1535" w:rsidRPr="00B1092A">
        <w:rPr>
          <w:rFonts w:ascii="GHEA Grapalat" w:eastAsiaTheme="minorHAnsi" w:hAnsi="GHEA Grapalat" w:cstheme="minorBidi"/>
        </w:rPr>
        <w:t>на себя</w:t>
      </w:r>
      <w:r w:rsidR="002D1535" w:rsidRPr="00FF0C97">
        <w:rPr>
          <w:rFonts w:ascii="GHEA Grapalat" w:eastAsiaTheme="minorHAnsi" w:hAnsi="GHEA Grapalat" w:cstheme="minorBidi"/>
        </w:rPr>
        <w:t xml:space="preserve"> </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Default="00F331AD" w:rsidP="000A214C">
      <w:pPr>
        <w:widowControl w:val="0"/>
        <w:spacing w:after="160"/>
        <w:jc w:val="right"/>
        <w:rPr>
          <w:rFonts w:ascii="GHEA Grapalat" w:hAnsi="GHEA Grapalat"/>
          <w:i/>
        </w:rPr>
      </w:pPr>
    </w:p>
    <w:p w:rsidR="00547BE1" w:rsidRDefault="00547BE1" w:rsidP="000A214C">
      <w:pPr>
        <w:widowControl w:val="0"/>
        <w:spacing w:after="160"/>
        <w:jc w:val="right"/>
        <w:rPr>
          <w:rFonts w:ascii="GHEA Grapalat" w:hAnsi="GHEA Grapalat"/>
          <w:i/>
        </w:rPr>
      </w:pPr>
    </w:p>
    <w:p w:rsidR="00547BE1" w:rsidRDefault="00547BE1" w:rsidP="000A214C">
      <w:pPr>
        <w:widowControl w:val="0"/>
        <w:spacing w:after="160"/>
        <w:jc w:val="right"/>
        <w:rPr>
          <w:rFonts w:ascii="GHEA Grapalat" w:hAnsi="GHEA Grapalat"/>
          <w:i/>
        </w:rPr>
      </w:pPr>
    </w:p>
    <w:p w:rsidR="00547BE1" w:rsidRPr="002A4554" w:rsidRDefault="00547BE1"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9759F">
        <w:rPr>
          <w:rFonts w:ascii="GHEA Grapalat" w:hAnsi="GHEA Grapalat"/>
          <w:i/>
        </w:rPr>
        <w:t xml:space="preserve">запрос котировок </w:t>
      </w:r>
      <w:r w:rsidRPr="00B138F3">
        <w:rPr>
          <w:rFonts w:ascii="GHEA Grapalat" w:hAnsi="GHEA Grapalat"/>
          <w:i/>
        </w:rPr>
        <w:br/>
        <w:t xml:space="preserve">под кодом </w:t>
      </w:r>
      <w:r w:rsidR="002D7A44">
        <w:rPr>
          <w:rFonts w:ascii="GHEA Grapalat" w:hAnsi="GHEA Grapalat"/>
          <w:i/>
        </w:rPr>
        <w:t>ԿՈ ՋՕԸ-ԳՀԱՇՁԲ-20/6</w:t>
      </w:r>
      <w:r w:rsidRPr="00B138F3">
        <w:rPr>
          <w:rStyle w:val="af6"/>
          <w:rFonts w:ascii="GHEA Grapalat" w:hAnsi="GHEA Grapalat"/>
          <w:i/>
        </w:rPr>
        <w:footnoteReference w:customMarkFollows="1" w:id="26"/>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547BE1">
        <w:rPr>
          <w:rFonts w:ascii="GHEA Grapalat" w:hAnsi="GHEA Grapalat"/>
          <w:spacing w:val="-6"/>
        </w:rPr>
        <w:t xml:space="preserve"> </w:t>
      </w:r>
      <w:proofErr w:type="spellStart"/>
      <w:r w:rsidR="00547BE1">
        <w:rPr>
          <w:rFonts w:ascii="GHEA Grapalat" w:hAnsi="GHEA Grapalat"/>
          <w:i/>
        </w:rPr>
        <w:t>Котайкск</w:t>
      </w:r>
      <w:proofErr w:type="gramStart"/>
      <w:r w:rsidR="00547BE1">
        <w:rPr>
          <w:rFonts w:ascii="GHEA Grapalat" w:hAnsi="GHEA Grapalat"/>
          <w:i/>
        </w:rPr>
        <w:t>a</w:t>
      </w:r>
      <w:proofErr w:type="gramEnd"/>
      <w:r w:rsidR="00547BE1">
        <w:rPr>
          <w:rFonts w:ascii="GHEA Grapalat" w:hAnsi="GHEA Grapalat"/>
          <w:i/>
        </w:rPr>
        <w:t>я</w:t>
      </w:r>
      <w:proofErr w:type="spellEnd"/>
      <w:r w:rsidR="00547BE1">
        <w:rPr>
          <w:rFonts w:ascii="GHEA Grapalat" w:hAnsi="GHEA Grapalat"/>
          <w:i/>
        </w:rPr>
        <w:t xml:space="preserve"> Ассоциация Водопользователей</w:t>
      </w:r>
      <w:r w:rsidR="00547BE1"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544110">
        <w:rPr>
          <w:rFonts w:ascii="GHEA Grapalat" w:hAnsi="GHEA Grapalat"/>
          <w:i/>
        </w:rPr>
        <w:t>ԿՈ ՋՕԸ-ԳՀԱՇՁԲ-20/6</w:t>
      </w:r>
      <w:r w:rsidRPr="00B138F3">
        <w:rPr>
          <w:rFonts w:ascii="GHEA Grapalat" w:hAnsi="GHEA Grapalat"/>
        </w:rPr>
        <w:t xml:space="preserve">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w:t>
      </w:r>
      <w:r w:rsidRPr="00B138F3">
        <w:rPr>
          <w:rFonts w:ascii="GHEA Grapalat" w:hAnsi="GHEA Grapalat"/>
        </w:rPr>
        <w:lastRenderedPageBreak/>
        <w:t>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06" w:type="dxa"/>
        <w:tblLook w:val="0000" w:firstRow="0" w:lastRow="0" w:firstColumn="0" w:lastColumn="0" w:noHBand="0" w:noVBand="0"/>
      </w:tblPr>
      <w:tblGrid>
        <w:gridCol w:w="5578"/>
        <w:gridCol w:w="5328"/>
      </w:tblGrid>
      <w:tr w:rsidR="00B138F3" w:rsidRPr="00B138F3" w:rsidTr="00544110">
        <w:trPr>
          <w:trHeight w:val="261"/>
        </w:trPr>
        <w:tc>
          <w:tcPr>
            <w:tcW w:w="10906"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44110">
        <w:trPr>
          <w:trHeight w:val="261"/>
        </w:trPr>
        <w:tc>
          <w:tcPr>
            <w:tcW w:w="10906"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544110">
        <w:trPr>
          <w:trHeight w:val="259"/>
        </w:trPr>
        <w:tc>
          <w:tcPr>
            <w:tcW w:w="10906"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44110">
        <w:trPr>
          <w:trHeight w:val="256"/>
        </w:trPr>
        <w:tc>
          <w:tcPr>
            <w:tcW w:w="10906"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544110">
        <w:trPr>
          <w:trHeight w:val="267"/>
        </w:trPr>
        <w:tc>
          <w:tcPr>
            <w:tcW w:w="10906"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44110">
        <w:trPr>
          <w:trHeight w:val="321"/>
        </w:trPr>
        <w:tc>
          <w:tcPr>
            <w:tcW w:w="10906"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44110">
        <w:trPr>
          <w:trHeight w:val="261"/>
        </w:trPr>
        <w:tc>
          <w:tcPr>
            <w:tcW w:w="10906"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44110">
        <w:trPr>
          <w:trHeight w:val="327"/>
        </w:trPr>
        <w:tc>
          <w:tcPr>
            <w:tcW w:w="10906"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44110" w:rsidRPr="00B138F3" w:rsidTr="00544110">
        <w:trPr>
          <w:trHeight w:val="261"/>
        </w:trPr>
        <w:tc>
          <w:tcPr>
            <w:tcW w:w="10906" w:type="dxa"/>
            <w:gridSpan w:val="2"/>
            <w:tcBorders>
              <w:top w:val="single" w:sz="4" w:space="0" w:color="auto"/>
              <w:left w:val="single" w:sz="4" w:space="0" w:color="auto"/>
              <w:bottom w:val="single" w:sz="4" w:space="0" w:color="auto"/>
              <w:right w:val="single" w:sz="4" w:space="0" w:color="000000"/>
            </w:tcBorders>
            <w:noWrap/>
            <w:vAlign w:val="bottom"/>
          </w:tcPr>
          <w:p w:rsidR="00544110" w:rsidRPr="00B138F3" w:rsidRDefault="00544110" w:rsidP="0054411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proofErr w:type="spellStart"/>
            <w:r w:rsidRPr="002001B7">
              <w:rPr>
                <w:rFonts w:ascii="GHEA Grapalat" w:hAnsi="GHEA Grapalat"/>
              </w:rPr>
              <w:t>Котайкс</w:t>
            </w:r>
            <w:r w:rsidRPr="00C76D67">
              <w:rPr>
                <w:rFonts w:ascii="GHEA Grapalat" w:hAnsi="GHEA Grapalat"/>
              </w:rPr>
              <w:t>кая</w:t>
            </w:r>
            <w:proofErr w:type="spellEnd"/>
            <w:r w:rsidRPr="00C76D67">
              <w:rPr>
                <w:rFonts w:ascii="GHEA Grapalat" w:hAnsi="GHEA Grapalat"/>
              </w:rPr>
              <w:t xml:space="preserve"> Ассоциация Водопользователей</w:t>
            </w:r>
          </w:p>
        </w:tc>
      </w:tr>
      <w:tr w:rsidR="00544110" w:rsidRPr="00B138F3" w:rsidTr="00544110">
        <w:trPr>
          <w:trHeight w:val="261"/>
        </w:trPr>
        <w:tc>
          <w:tcPr>
            <w:tcW w:w="10906" w:type="dxa"/>
            <w:gridSpan w:val="2"/>
            <w:tcBorders>
              <w:top w:val="single" w:sz="4" w:space="0" w:color="auto"/>
              <w:left w:val="single" w:sz="4" w:space="0" w:color="auto"/>
              <w:bottom w:val="single" w:sz="4" w:space="0" w:color="auto"/>
              <w:right w:val="single" w:sz="4" w:space="0" w:color="000000"/>
            </w:tcBorders>
            <w:noWrap/>
            <w:vAlign w:val="bottom"/>
          </w:tcPr>
          <w:p w:rsidR="00544110" w:rsidRPr="00B138F3" w:rsidRDefault="00544110" w:rsidP="0054411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44110" w:rsidRPr="00B138F3" w:rsidTr="00544110">
        <w:trPr>
          <w:trHeight w:val="254"/>
        </w:trPr>
        <w:tc>
          <w:tcPr>
            <w:tcW w:w="10906" w:type="dxa"/>
            <w:gridSpan w:val="2"/>
            <w:tcBorders>
              <w:top w:val="single" w:sz="4" w:space="0" w:color="auto"/>
              <w:left w:val="single" w:sz="4" w:space="0" w:color="auto"/>
              <w:bottom w:val="single" w:sz="4" w:space="0" w:color="auto"/>
              <w:right w:val="single" w:sz="4" w:space="0" w:color="000000"/>
            </w:tcBorders>
            <w:noWrap/>
            <w:vAlign w:val="bottom"/>
          </w:tcPr>
          <w:p w:rsidR="00544110" w:rsidRPr="00C76D67" w:rsidRDefault="00544110" w:rsidP="00544110">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2D4A71">
              <w:rPr>
                <w:rFonts w:ascii="GHEA Grapalat" w:hAnsi="GHEA Grapalat" w:cs="Sylfaen"/>
                <w:sz w:val="20"/>
                <w:szCs w:val="20"/>
                <w:lang w:val="nb-NO"/>
              </w:rPr>
              <w:t>03526407</w:t>
            </w:r>
          </w:p>
        </w:tc>
      </w:tr>
      <w:tr w:rsidR="00544110" w:rsidRPr="00B138F3" w:rsidTr="00544110">
        <w:trPr>
          <w:trHeight w:val="267"/>
        </w:trPr>
        <w:tc>
          <w:tcPr>
            <w:tcW w:w="10906" w:type="dxa"/>
            <w:gridSpan w:val="2"/>
            <w:tcBorders>
              <w:top w:val="single" w:sz="4" w:space="0" w:color="auto"/>
              <w:left w:val="single" w:sz="4" w:space="0" w:color="auto"/>
              <w:bottom w:val="single" w:sz="4" w:space="0" w:color="auto"/>
              <w:right w:val="single" w:sz="4" w:space="0" w:color="000000"/>
            </w:tcBorders>
            <w:noWrap/>
            <w:vAlign w:val="bottom"/>
          </w:tcPr>
          <w:p w:rsidR="00544110" w:rsidRPr="00AC366E" w:rsidRDefault="00544110" w:rsidP="0054411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proofErr w:type="spellStart"/>
            <w:r w:rsidRPr="00AC366E">
              <w:rPr>
                <w:rFonts w:ascii="GHEA Grapalat" w:hAnsi="GHEA Grapalat"/>
              </w:rPr>
              <w:t>Е</w:t>
            </w:r>
            <w:proofErr w:type="gramEnd"/>
            <w:r w:rsidRPr="00AC366E">
              <w:rPr>
                <w:rFonts w:ascii="GHEA Grapalat" w:hAnsi="GHEA Grapalat"/>
              </w:rPr>
              <w:t>гвардский</w:t>
            </w:r>
            <w:proofErr w:type="spellEnd"/>
            <w:r w:rsidRPr="00AC366E">
              <w:rPr>
                <w:rFonts w:ascii="GHEA Grapalat" w:hAnsi="GHEA Grapalat"/>
              </w:rPr>
              <w:t xml:space="preserve"> филиал ЗАО "АКБА-</w:t>
            </w:r>
            <w:proofErr w:type="spellStart"/>
            <w:r w:rsidRPr="00AC366E">
              <w:rPr>
                <w:rFonts w:ascii="GHEA Grapalat" w:hAnsi="GHEA Grapalat"/>
              </w:rPr>
              <w:t>Креди</w:t>
            </w:r>
            <w:proofErr w:type="spellEnd"/>
            <w:r w:rsidRPr="00AC366E">
              <w:rPr>
                <w:rFonts w:ascii="GHEA Grapalat" w:hAnsi="GHEA Grapalat"/>
              </w:rPr>
              <w:t xml:space="preserve"> </w:t>
            </w:r>
            <w:proofErr w:type="spellStart"/>
            <w:r w:rsidRPr="00AC366E">
              <w:rPr>
                <w:rFonts w:ascii="GHEA Grapalat" w:hAnsi="GHEA Grapalat"/>
              </w:rPr>
              <w:t>Агриколь</w:t>
            </w:r>
            <w:proofErr w:type="spellEnd"/>
            <w:r w:rsidRPr="00AC366E">
              <w:rPr>
                <w:rFonts w:ascii="GHEA Grapalat" w:hAnsi="GHEA Grapalat"/>
              </w:rPr>
              <w:t xml:space="preserve"> Банк"</w:t>
            </w:r>
          </w:p>
        </w:tc>
      </w:tr>
      <w:tr w:rsidR="00544110" w:rsidRPr="00B138F3" w:rsidTr="00544110">
        <w:trPr>
          <w:trHeight w:val="321"/>
        </w:trPr>
        <w:tc>
          <w:tcPr>
            <w:tcW w:w="10906" w:type="dxa"/>
            <w:gridSpan w:val="2"/>
            <w:tcBorders>
              <w:top w:val="single" w:sz="4" w:space="0" w:color="auto"/>
              <w:left w:val="single" w:sz="4" w:space="0" w:color="auto"/>
              <w:bottom w:val="single" w:sz="4" w:space="0" w:color="auto"/>
              <w:right w:val="single" w:sz="4" w:space="0" w:color="000000"/>
            </w:tcBorders>
            <w:noWrap/>
            <w:vAlign w:val="bottom"/>
          </w:tcPr>
          <w:p w:rsidR="00544110" w:rsidRPr="00C76D67" w:rsidRDefault="00544110" w:rsidP="00544110">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Pr>
                <w:rFonts w:ascii="GHEA Grapalat" w:hAnsi="GHEA Grapalat" w:cs="Arial"/>
                <w:sz w:val="20"/>
                <w:szCs w:val="20"/>
              </w:rPr>
              <w:t xml:space="preserve"> </w:t>
            </w:r>
            <w:r w:rsidRPr="002D4A71">
              <w:rPr>
                <w:rFonts w:ascii="GHEA Grapalat" w:hAnsi="GHEA Grapalat" w:cs="Sylfaen"/>
                <w:sz w:val="20"/>
                <w:szCs w:val="20"/>
                <w:lang w:val="nb-NO"/>
              </w:rPr>
              <w:t>220183350036000</w:t>
            </w:r>
          </w:p>
        </w:tc>
      </w:tr>
      <w:tr w:rsidR="00B138F3" w:rsidRPr="00B138F3" w:rsidTr="00544110">
        <w:trPr>
          <w:trHeight w:val="327"/>
        </w:trPr>
        <w:tc>
          <w:tcPr>
            <w:tcW w:w="10906"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44110">
        <w:trPr>
          <w:trHeight w:val="327"/>
        </w:trPr>
        <w:tc>
          <w:tcPr>
            <w:tcW w:w="10906"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44110">
        <w:trPr>
          <w:trHeight w:val="327"/>
        </w:trPr>
        <w:tc>
          <w:tcPr>
            <w:tcW w:w="10906"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544110">
        <w:trPr>
          <w:trHeight w:val="327"/>
        </w:trPr>
        <w:tc>
          <w:tcPr>
            <w:tcW w:w="10906"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44110">
        <w:trPr>
          <w:trHeight w:val="314"/>
        </w:trPr>
        <w:tc>
          <w:tcPr>
            <w:tcW w:w="10906"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44110">
        <w:trPr>
          <w:trHeight w:val="522"/>
        </w:trPr>
        <w:tc>
          <w:tcPr>
            <w:tcW w:w="10906"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44110">
        <w:trPr>
          <w:trHeight w:val="522"/>
        </w:trPr>
        <w:tc>
          <w:tcPr>
            <w:tcW w:w="10906"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44110">
        <w:trPr>
          <w:trHeight w:val="1626"/>
        </w:trPr>
        <w:tc>
          <w:tcPr>
            <w:tcW w:w="5578"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28"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44110">
        <w:trPr>
          <w:trHeight w:val="1626"/>
        </w:trPr>
        <w:tc>
          <w:tcPr>
            <w:tcW w:w="5578"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28"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544110">
        <w:trPr>
          <w:trHeight w:val="1626"/>
        </w:trPr>
        <w:tc>
          <w:tcPr>
            <w:tcW w:w="5578"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28"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56712D" w:rsidRPr="0056712D">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2D7A44">
        <w:rPr>
          <w:rFonts w:ascii="GHEA Grapalat" w:hAnsi="GHEA Grapalat"/>
          <w:b/>
          <w:sz w:val="24"/>
          <w:szCs w:val="24"/>
        </w:rPr>
        <w:t>ԿՈ ՋՕԸ-ԳՀԱՇՁԲ-20/6</w:t>
      </w:r>
      <w:r w:rsidR="005250C2" w:rsidRPr="00B138F3">
        <w:rPr>
          <w:rStyle w:val="af6"/>
          <w:rFonts w:ascii="GHEA Grapalat" w:hAnsi="GHEA Grapalat"/>
          <w:b/>
          <w:sz w:val="24"/>
          <w:szCs w:val="24"/>
        </w:rPr>
        <w:footnoteReference w:customMarkFollows="1" w:id="28"/>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proofErr w:type="gramStart"/>
            <w:r w:rsidRPr="009F3DC7">
              <w:rPr>
                <w:rFonts w:ascii="GHEA Grapalat" w:hAnsi="GHEA Grapalat"/>
              </w:rPr>
              <w:t>г</w:t>
            </w:r>
            <w:proofErr w:type="gramEnd"/>
            <w:r w:rsidRPr="009F3DC7">
              <w:rPr>
                <w:rFonts w:ascii="GHEA Grapalat" w:hAnsi="GHEA Grapalat"/>
              </w:rPr>
              <w:t>.</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proofErr w:type="gramStart"/>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w:t>
      </w:r>
      <w:r w:rsidRPr="009F3DC7">
        <w:rPr>
          <w:rFonts w:ascii="GHEA Grapalat" w:hAnsi="GHEA Grapalat"/>
        </w:rPr>
        <w:lastRenderedPageBreak/>
        <w:t>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Исполнителя применяет меры ответственности, </w:t>
      </w:r>
      <w:r>
        <w:rPr>
          <w:rFonts w:ascii="GHEA Grapalat" w:hAnsi="GHEA Grapalat"/>
        </w:rPr>
        <w:lastRenderedPageBreak/>
        <w:t>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1B14C2">
        <w:rPr>
          <w:rStyle w:val="af6"/>
          <w:rFonts w:ascii="GHEA Grapalat" w:hAnsi="GHEA Grapalat"/>
        </w:rPr>
        <w:footnoteReference w:customMarkFollows="1" w:id="29"/>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Заказчик перечисляет сумму в размере до</w:t>
      </w:r>
      <w:proofErr w:type="gramStart"/>
      <w:r w:rsidRPr="009F3DC7">
        <w:rPr>
          <w:rFonts w:ascii="GHEA Grapalat" w:hAnsi="GHEA Grapalat"/>
        </w:rPr>
        <w:t xml:space="preserve">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w:t>
      </w:r>
      <w:proofErr w:type="spellStart"/>
      <w:proofErr w:type="gramEnd"/>
      <w:r w:rsidRPr="009F3DC7">
        <w:rPr>
          <w:rFonts w:ascii="GHEA Grapalat" w:hAnsi="GHEA Grapalat"/>
        </w:rPr>
        <w:t>драмов</w:t>
      </w:r>
      <w:proofErr w:type="spellEnd"/>
      <w:r w:rsidRPr="009F3DC7">
        <w:rPr>
          <w:rFonts w:ascii="GHEA Grapalat" w:hAnsi="GHEA Grapalat"/>
        </w:rPr>
        <w:t xml:space="preserve">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A510FA">
        <w:rPr>
          <w:rStyle w:val="af6"/>
          <w:rFonts w:ascii="GHEA Grapalat" w:hAnsi="GHEA Grapalat"/>
          <w:spacing w:val="-4"/>
        </w:rPr>
        <w:footnoteReference w:customMarkFollows="1" w:id="30"/>
        <w:t>19</w:t>
      </w:r>
      <w:r w:rsidRPr="00861440">
        <w:rPr>
          <w:rFonts w:ascii="GHEA Grapalat" w:hAnsi="GHEA Grapalat"/>
          <w:spacing w:val="-4"/>
        </w:rPr>
        <w:t>.</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w:t>
      </w:r>
      <w:r w:rsidRPr="009F3DC7">
        <w:rPr>
          <w:rFonts w:ascii="GHEA Grapalat" w:hAnsi="GHEA Grapalat"/>
        </w:rPr>
        <w:lastRenderedPageBreak/>
        <w:t>Исполнителя.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proofErr w:type="gramStart"/>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31"/>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roofErr w:type="gramEnd"/>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 xml:space="preserve">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20390F">
        <w:rPr>
          <w:rStyle w:val="af6"/>
          <w:rFonts w:ascii="GHEA Grapalat" w:hAnsi="GHEA Grapalat"/>
        </w:rPr>
        <w:footnoteReference w:customMarkFollows="1" w:id="32"/>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w:t>
      </w:r>
      <w:proofErr w:type="gramStart"/>
      <w:r w:rsidRPr="009F3DC7">
        <w:rPr>
          <w:rFonts w:ascii="GHEA Grapalat" w:hAnsi="GHEA Grapalat"/>
        </w:rPr>
        <w:t xml:space="preserve">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lastRenderedPageBreak/>
        <w:t>7.</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если</w:t>
      </w:r>
      <w:proofErr w:type="gramEnd"/>
      <w:r w:rsidR="00D7436B" w:rsidRPr="00E02449">
        <w:rPr>
          <w:rFonts w:ascii="GHEA Grapalat" w:hAnsi="GHEA Grapalat"/>
        </w:rPr>
        <w:t xml:space="preserve">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D443DF">
        <w:rPr>
          <w:rFonts w:ascii="GHEA Grapalat" w:hAnsi="GHEA Grapalat"/>
          <w:spacing w:val="-4"/>
        </w:rPr>
        <w:t>был</w:t>
      </w:r>
      <w:proofErr w:type="gramEnd"/>
      <w:r w:rsidRPr="00D443DF">
        <w:rPr>
          <w:rFonts w:ascii="GHEA Grapalat" w:hAnsi="GHEA Grapalat"/>
          <w:spacing w:val="-4"/>
        </w:rPr>
        <w:t xml:space="preserve">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w:t>
      </w:r>
      <w:r w:rsidRPr="009F3DC7">
        <w:rPr>
          <w:rFonts w:ascii="GHEA Grapalat" w:hAnsi="GHEA Grapalat"/>
        </w:rPr>
        <w:lastRenderedPageBreak/>
        <w:t xml:space="preserve">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af6"/>
          <w:rFonts w:ascii="GHEA Grapalat" w:hAnsi="GHEA Grapalat"/>
        </w:rPr>
        <w:footnoteReference w:customMarkFollows="1" w:id="33"/>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34"/>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9F3DC7">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w:t>
      </w:r>
      <w:proofErr w:type="gramStart"/>
      <w:r w:rsidRPr="009F3DC7">
        <w:rPr>
          <w:rFonts w:ascii="GHEA Grapalat" w:hAnsi="GHEA Grapalat"/>
        </w:rPr>
        <w:t>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A6506">
        <w:rPr>
          <w:rStyle w:val="af6"/>
          <w:rFonts w:ascii="GHEA Grapalat" w:hAnsi="GHEA Grapalat"/>
        </w:rPr>
        <w:footnoteReference w:customMarkFollows="1" w:id="35"/>
        <w:t>24</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6"/>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2269"/>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284C9A">
        <w:trPr>
          <w:jc w:val="center"/>
        </w:trPr>
        <w:tc>
          <w:tcPr>
            <w:tcW w:w="1056"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2269"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284C9A">
        <w:trPr>
          <w:jc w:val="center"/>
        </w:trPr>
        <w:tc>
          <w:tcPr>
            <w:tcW w:w="1056"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2269"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37"/>
              <w:t>**</w:t>
            </w:r>
          </w:p>
        </w:tc>
      </w:tr>
      <w:tr w:rsidR="00284C9A" w:rsidRPr="00F8360E" w:rsidTr="00284C9A">
        <w:trPr>
          <w:jc w:val="center"/>
        </w:trPr>
        <w:tc>
          <w:tcPr>
            <w:tcW w:w="1056" w:type="dxa"/>
          </w:tcPr>
          <w:p w:rsidR="00284C9A" w:rsidRPr="00284C9A" w:rsidRDefault="00284C9A" w:rsidP="003D2146">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2269" w:type="dxa"/>
          </w:tcPr>
          <w:p w:rsidR="00284C9A" w:rsidRDefault="00284C9A"/>
        </w:tc>
        <w:tc>
          <w:tcPr>
            <w:tcW w:w="1134" w:type="dxa"/>
          </w:tcPr>
          <w:p w:rsidR="00284C9A" w:rsidRPr="00F8360E" w:rsidRDefault="00284C9A" w:rsidP="003D2146">
            <w:pPr>
              <w:widowControl w:val="0"/>
              <w:spacing w:after="120"/>
              <w:ind w:firstLine="567"/>
              <w:jc w:val="center"/>
              <w:rPr>
                <w:rFonts w:ascii="GHEA Grapalat" w:hAnsi="GHEA Grapalat"/>
                <w:sz w:val="16"/>
                <w:szCs w:val="16"/>
              </w:rPr>
            </w:pPr>
          </w:p>
        </w:tc>
        <w:tc>
          <w:tcPr>
            <w:tcW w:w="992" w:type="dxa"/>
          </w:tcPr>
          <w:p w:rsidR="00284C9A" w:rsidRPr="00F8360E" w:rsidRDefault="00284C9A" w:rsidP="003D2146">
            <w:pPr>
              <w:widowControl w:val="0"/>
              <w:spacing w:after="120"/>
              <w:ind w:firstLine="567"/>
              <w:jc w:val="center"/>
              <w:rPr>
                <w:rFonts w:ascii="GHEA Grapalat" w:hAnsi="GHEA Grapalat"/>
                <w:sz w:val="16"/>
                <w:szCs w:val="16"/>
              </w:rPr>
            </w:pPr>
          </w:p>
        </w:tc>
        <w:tc>
          <w:tcPr>
            <w:tcW w:w="992" w:type="dxa"/>
          </w:tcPr>
          <w:p w:rsidR="00284C9A" w:rsidRPr="00F8360E" w:rsidRDefault="00284C9A" w:rsidP="003D2146">
            <w:pPr>
              <w:widowControl w:val="0"/>
              <w:spacing w:after="120"/>
              <w:ind w:firstLine="567"/>
              <w:jc w:val="center"/>
              <w:rPr>
                <w:rFonts w:ascii="GHEA Grapalat" w:hAnsi="GHEA Grapalat"/>
                <w:sz w:val="16"/>
                <w:szCs w:val="16"/>
              </w:rPr>
            </w:pPr>
          </w:p>
        </w:tc>
        <w:tc>
          <w:tcPr>
            <w:tcW w:w="1224" w:type="dxa"/>
          </w:tcPr>
          <w:p w:rsidR="00284C9A" w:rsidRPr="00F8360E" w:rsidRDefault="00284C9A" w:rsidP="003D2146">
            <w:pPr>
              <w:widowControl w:val="0"/>
              <w:spacing w:after="120"/>
              <w:ind w:firstLine="567"/>
              <w:jc w:val="center"/>
              <w:rPr>
                <w:rFonts w:ascii="GHEA Grapalat" w:hAnsi="GHEA Grapalat"/>
                <w:sz w:val="16"/>
                <w:szCs w:val="16"/>
              </w:rPr>
            </w:pPr>
          </w:p>
        </w:tc>
        <w:tc>
          <w:tcPr>
            <w:tcW w:w="924" w:type="dxa"/>
          </w:tcPr>
          <w:p w:rsidR="00284C9A" w:rsidRPr="00F8360E" w:rsidRDefault="00284C9A" w:rsidP="003D2146">
            <w:pPr>
              <w:widowControl w:val="0"/>
              <w:spacing w:after="120"/>
              <w:ind w:firstLine="567"/>
              <w:jc w:val="center"/>
              <w:rPr>
                <w:rFonts w:ascii="GHEA Grapalat" w:hAnsi="GHEA Grapalat"/>
                <w:sz w:val="16"/>
                <w:szCs w:val="16"/>
              </w:rPr>
            </w:pPr>
          </w:p>
        </w:tc>
        <w:tc>
          <w:tcPr>
            <w:tcW w:w="890" w:type="dxa"/>
          </w:tcPr>
          <w:p w:rsidR="00284C9A" w:rsidRPr="00F8360E" w:rsidRDefault="00284C9A" w:rsidP="003D2146">
            <w:pPr>
              <w:widowControl w:val="0"/>
              <w:spacing w:after="120"/>
              <w:ind w:firstLine="567"/>
              <w:jc w:val="center"/>
              <w:rPr>
                <w:rFonts w:ascii="GHEA Grapalat" w:hAnsi="GHEA Grapalat"/>
                <w:sz w:val="16"/>
                <w:szCs w:val="16"/>
              </w:rPr>
            </w:pPr>
          </w:p>
        </w:tc>
        <w:tc>
          <w:tcPr>
            <w:tcW w:w="851" w:type="dxa"/>
          </w:tcPr>
          <w:p w:rsidR="00284C9A" w:rsidRPr="00F8360E" w:rsidRDefault="00284C9A" w:rsidP="003D2146">
            <w:pPr>
              <w:widowControl w:val="0"/>
              <w:spacing w:after="120"/>
              <w:ind w:firstLine="567"/>
              <w:jc w:val="center"/>
              <w:rPr>
                <w:rFonts w:ascii="GHEA Grapalat" w:hAnsi="GHEA Grapalat"/>
                <w:sz w:val="16"/>
                <w:szCs w:val="16"/>
              </w:rPr>
            </w:pPr>
          </w:p>
        </w:tc>
      </w:tr>
      <w:tr w:rsidR="00284C9A" w:rsidRPr="00F8360E" w:rsidTr="00284C9A">
        <w:trPr>
          <w:jc w:val="center"/>
        </w:trPr>
        <w:tc>
          <w:tcPr>
            <w:tcW w:w="1056" w:type="dxa"/>
          </w:tcPr>
          <w:p w:rsidR="00284C9A" w:rsidRPr="00284C9A" w:rsidRDefault="00284C9A" w:rsidP="003D2146">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2</w:t>
            </w:r>
          </w:p>
        </w:tc>
        <w:tc>
          <w:tcPr>
            <w:tcW w:w="2269" w:type="dxa"/>
          </w:tcPr>
          <w:p w:rsidR="00284C9A" w:rsidRPr="00284C9A" w:rsidRDefault="00284C9A" w:rsidP="00284C9A">
            <w:pPr>
              <w:rPr>
                <w:lang w:val="en-US"/>
              </w:rPr>
            </w:pPr>
          </w:p>
        </w:tc>
        <w:tc>
          <w:tcPr>
            <w:tcW w:w="1134" w:type="dxa"/>
          </w:tcPr>
          <w:p w:rsidR="00284C9A" w:rsidRPr="00F8360E" w:rsidRDefault="00284C9A" w:rsidP="003D2146">
            <w:pPr>
              <w:widowControl w:val="0"/>
              <w:spacing w:after="120"/>
              <w:ind w:firstLine="567"/>
              <w:jc w:val="center"/>
              <w:rPr>
                <w:rFonts w:ascii="GHEA Grapalat" w:hAnsi="GHEA Grapalat"/>
                <w:sz w:val="16"/>
                <w:szCs w:val="16"/>
              </w:rPr>
            </w:pPr>
          </w:p>
        </w:tc>
        <w:tc>
          <w:tcPr>
            <w:tcW w:w="992" w:type="dxa"/>
          </w:tcPr>
          <w:p w:rsidR="00284C9A" w:rsidRPr="00F8360E" w:rsidRDefault="00284C9A" w:rsidP="003D2146">
            <w:pPr>
              <w:widowControl w:val="0"/>
              <w:spacing w:after="120"/>
              <w:ind w:firstLine="567"/>
              <w:jc w:val="center"/>
              <w:rPr>
                <w:rFonts w:ascii="GHEA Grapalat" w:hAnsi="GHEA Grapalat"/>
                <w:sz w:val="16"/>
                <w:szCs w:val="16"/>
              </w:rPr>
            </w:pPr>
          </w:p>
        </w:tc>
        <w:tc>
          <w:tcPr>
            <w:tcW w:w="992" w:type="dxa"/>
          </w:tcPr>
          <w:p w:rsidR="00284C9A" w:rsidRPr="00F8360E" w:rsidRDefault="00284C9A" w:rsidP="003D2146">
            <w:pPr>
              <w:widowControl w:val="0"/>
              <w:spacing w:after="120"/>
              <w:ind w:firstLine="567"/>
              <w:jc w:val="center"/>
              <w:rPr>
                <w:rFonts w:ascii="GHEA Grapalat" w:hAnsi="GHEA Grapalat"/>
                <w:sz w:val="16"/>
                <w:szCs w:val="16"/>
              </w:rPr>
            </w:pPr>
          </w:p>
        </w:tc>
        <w:tc>
          <w:tcPr>
            <w:tcW w:w="2148" w:type="dxa"/>
            <w:gridSpan w:val="2"/>
          </w:tcPr>
          <w:p w:rsidR="00284C9A" w:rsidRPr="00F8360E" w:rsidRDefault="00284C9A" w:rsidP="003D2146">
            <w:pPr>
              <w:widowControl w:val="0"/>
              <w:spacing w:after="120"/>
              <w:ind w:firstLine="567"/>
              <w:jc w:val="center"/>
              <w:rPr>
                <w:rFonts w:ascii="GHEA Grapalat" w:hAnsi="GHEA Grapalat"/>
                <w:sz w:val="16"/>
                <w:szCs w:val="16"/>
              </w:rPr>
            </w:pPr>
          </w:p>
        </w:tc>
        <w:tc>
          <w:tcPr>
            <w:tcW w:w="890" w:type="dxa"/>
          </w:tcPr>
          <w:p w:rsidR="00284C9A" w:rsidRPr="00F8360E" w:rsidRDefault="00284C9A" w:rsidP="003D2146">
            <w:pPr>
              <w:widowControl w:val="0"/>
              <w:spacing w:after="120"/>
              <w:ind w:firstLine="567"/>
              <w:jc w:val="center"/>
              <w:rPr>
                <w:rFonts w:ascii="GHEA Grapalat" w:hAnsi="GHEA Grapalat"/>
                <w:sz w:val="16"/>
                <w:szCs w:val="16"/>
              </w:rPr>
            </w:pPr>
          </w:p>
        </w:tc>
        <w:tc>
          <w:tcPr>
            <w:tcW w:w="851" w:type="dxa"/>
          </w:tcPr>
          <w:p w:rsidR="00284C9A" w:rsidRPr="00F8360E" w:rsidRDefault="00284C9A"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8"/>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9"/>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547BE1">
          <w:footerReference w:type="default" r:id="rId13"/>
          <w:footnotePr>
            <w:pos w:val="beneathText"/>
          </w:footnotePr>
          <w:pgSz w:w="11907" w:h="16840" w:code="9"/>
          <w:pgMar w:top="851" w:right="851" w:bottom="851"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40"/>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9759F">
        <w:rPr>
          <w:rFonts w:ascii="GHEA Grapalat" w:hAnsi="GHEA Grapalat"/>
          <w:b/>
          <w:sz w:val="24"/>
          <w:szCs w:val="24"/>
        </w:rPr>
        <w:t xml:space="preserve">запрос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1B1F23">
        <w:rPr>
          <w:rFonts w:ascii="GHEA Grapalat" w:hAnsi="GHEA Grapalat" w:cs="Sylfaen"/>
          <w:b/>
          <w:lang w:val="hy-AM"/>
        </w:rPr>
        <w:t>ԿՈ ՋՕԸ ԳՀԱՇՁԲ 20/6</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w:t>
      </w:r>
      <w:proofErr w:type="gramStart"/>
      <w:r w:rsidR="00BD3389" w:rsidRPr="00BD3389">
        <w:rPr>
          <w:rFonts w:ascii="GHEA Grapalat" w:hAnsi="GHEA Grapalat"/>
        </w:rPr>
        <w:t>ю-</w:t>
      </w:r>
      <w:proofErr w:type="gramEnd"/>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41"/>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C86F9C">
        <w:rPr>
          <w:rStyle w:val="af6"/>
          <w:rFonts w:ascii="GHEA Grapalat" w:hAnsi="GHEA Grapalat"/>
        </w:rPr>
        <w:footnoteReference w:customMarkFollows="1" w:id="42"/>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lastRenderedPageBreak/>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af6"/>
          <w:rFonts w:ascii="GHEA Grapalat" w:hAnsi="GHEA Grapalat"/>
        </w:rPr>
        <w:footnoteReference w:customMarkFollows="1" w:id="43"/>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44"/>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45"/>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46"/>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47"/>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48"/>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49"/>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284C9A" w:rsidRPr="0056712D">
        <w:rPr>
          <w:rFonts w:ascii="GHEA Grapalat" w:hAnsi="GHEA Grapalat"/>
          <w:b/>
        </w:rPr>
        <w:t xml:space="preserve">КАПИТАЛЬНЫЙ </w:t>
      </w:r>
      <w:r w:rsidR="0056712D" w:rsidRPr="0056712D">
        <w:rPr>
          <w:rFonts w:ascii="GHEA Grapalat" w:hAnsi="GHEA Grapalat"/>
          <w:b/>
        </w:rPr>
        <w:t>Р</w:t>
      </w:r>
      <w:r w:rsidR="00284C9A" w:rsidRPr="0056712D">
        <w:rPr>
          <w:rFonts w:ascii="GHEA Grapalat" w:hAnsi="GHEA Grapalat"/>
          <w:b/>
        </w:rPr>
        <w:t>ЕМОНТ ВНУТРЕННЫХ СЕТЕЙ</w:t>
      </w:r>
      <w:r w:rsidRPr="0056712D">
        <w:rPr>
          <w:rFonts w:ascii="GHEA Grapalat" w:hAnsi="GHEA Grapalat"/>
          <w:b/>
        </w:rPr>
        <w:t>"</w:t>
      </w:r>
      <w:r w:rsidR="00284C9A" w:rsidRPr="0056712D">
        <w:rPr>
          <w:rFonts w:ascii="GHEA Grapalat" w:hAnsi="GHEA Grapalat"/>
          <w:b/>
        </w:rPr>
        <w:t xml:space="preserve"> **</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284C9A" w:rsidP="00BB28C8">
      <w:pPr>
        <w:rPr>
          <w:rFonts w:ascii="GHEA Grapalat" w:hAnsi="GHEA Grapalat"/>
          <w:i/>
        </w:rPr>
      </w:pPr>
      <w:r>
        <w:rPr>
          <w:rFonts w:ascii="GHEA Grapalat" w:hAnsi="GHEA Grapalat"/>
          <w:i/>
        </w:rPr>
        <w:t>**</w:t>
      </w:r>
      <w:r w:rsidRPr="00284C9A">
        <w:rPr>
          <w:rFonts w:ascii="GHEA Grapalat" w:hAnsi="GHEA Grapalat"/>
          <w:sz w:val="16"/>
        </w:rPr>
        <w:t xml:space="preserve"> </w:t>
      </w:r>
      <w:proofErr w:type="spellStart"/>
      <w:r>
        <w:rPr>
          <w:rFonts w:ascii="GHEA Grapalat" w:hAnsi="GHEA Grapalat"/>
          <w:sz w:val="16"/>
        </w:rPr>
        <w:t>п</w:t>
      </w:r>
      <w:r w:rsidRPr="00CA443F">
        <w:rPr>
          <w:rFonts w:ascii="GHEA Grapalat" w:hAnsi="GHEA Grapalat"/>
          <w:sz w:val="16"/>
        </w:rPr>
        <w:t>релагаются</w:t>
      </w:r>
      <w:proofErr w:type="spellEnd"/>
      <w:r w:rsidRPr="00CA443F">
        <w:rPr>
          <w:rFonts w:ascii="GHEA Grapalat" w:hAnsi="GHEA Grapalat"/>
          <w:sz w:val="16"/>
        </w:rPr>
        <w:t xml:space="preserve">  справки  по дефект</w:t>
      </w:r>
      <w:r>
        <w:rPr>
          <w:rFonts w:ascii="GHEA Grapalat" w:hAnsi="GHEA Grapalat"/>
          <w:sz w:val="16"/>
        </w:rPr>
        <w:t>ам</w:t>
      </w:r>
      <w:r>
        <w:rPr>
          <w:rFonts w:ascii="GHEA Grapalat" w:hAnsi="GHEA Grapalat"/>
          <w:i/>
        </w:rPr>
        <w:t xml:space="preserve"> </w:t>
      </w:r>
      <w:r w:rsidR="00BB28C8">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316"/>
        <w:gridCol w:w="1973"/>
        <w:gridCol w:w="1823"/>
      </w:tblGrid>
      <w:tr w:rsidR="00BB28C8" w:rsidRPr="009F3DC7" w:rsidTr="0056712D">
        <w:trPr>
          <w:cantSplit/>
          <w:trHeight w:val="392"/>
          <w:jc w:val="center"/>
        </w:trPr>
        <w:tc>
          <w:tcPr>
            <w:tcW w:w="874"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53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79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50"/>
              <w:t>**</w:t>
            </w:r>
          </w:p>
        </w:tc>
      </w:tr>
      <w:tr w:rsidR="00BB28C8" w:rsidRPr="009F3DC7" w:rsidTr="0056712D">
        <w:trPr>
          <w:cantSplit/>
          <w:trHeight w:val="591"/>
          <w:jc w:val="center"/>
        </w:trPr>
        <w:tc>
          <w:tcPr>
            <w:tcW w:w="874"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5316" w:type="dxa"/>
            <w:vMerge/>
          </w:tcPr>
          <w:p w:rsidR="00BB28C8" w:rsidRPr="00517562" w:rsidRDefault="00BB28C8" w:rsidP="003D2146">
            <w:pPr>
              <w:widowControl w:val="0"/>
              <w:spacing w:after="120"/>
              <w:rPr>
                <w:rFonts w:ascii="GHEA Grapalat" w:hAnsi="GHEA Grapalat"/>
                <w:sz w:val="20"/>
                <w:szCs w:val="20"/>
              </w:rPr>
            </w:pPr>
          </w:p>
        </w:tc>
        <w:tc>
          <w:tcPr>
            <w:tcW w:w="197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2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B1F23" w:rsidRPr="009F3DC7" w:rsidTr="0056712D">
        <w:trPr>
          <w:trHeight w:val="591"/>
          <w:jc w:val="center"/>
        </w:trPr>
        <w:tc>
          <w:tcPr>
            <w:tcW w:w="874" w:type="dxa"/>
            <w:vAlign w:val="center"/>
          </w:tcPr>
          <w:p w:rsidR="001B1F23" w:rsidRPr="00517562" w:rsidRDefault="001B1F23"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5316" w:type="dxa"/>
            <w:vAlign w:val="center"/>
          </w:tcPr>
          <w:p w:rsidR="001B1F23" w:rsidRPr="001B1F23" w:rsidRDefault="001B1F23" w:rsidP="009E5609">
            <w:pPr>
              <w:pStyle w:val="23"/>
              <w:widowControl w:val="0"/>
              <w:spacing w:after="120" w:line="240" w:lineRule="auto"/>
              <w:ind w:firstLine="0"/>
              <w:rPr>
                <w:rFonts w:ascii="GHEA Grapalat" w:hAnsi="GHEA Grapalat"/>
                <w:sz w:val="24"/>
                <w:szCs w:val="24"/>
                <w:vertAlign w:val="subscript"/>
              </w:rPr>
            </w:pPr>
            <w:r w:rsidRPr="001B1F23">
              <w:rPr>
                <w:rFonts w:ascii="GHEA Grapalat" w:hAnsi="GHEA Grapalat"/>
                <w:sz w:val="24"/>
                <w:szCs w:val="24"/>
              </w:rPr>
              <w:t xml:space="preserve">Капитальный ремонт </w:t>
            </w:r>
            <w:proofErr w:type="spellStart"/>
            <w:r w:rsidRPr="001B1F23">
              <w:rPr>
                <w:rFonts w:ascii="GHEA Grapalat" w:hAnsi="GHEA Grapalat"/>
                <w:sz w:val="24"/>
                <w:szCs w:val="24"/>
              </w:rPr>
              <w:t>внутренных</w:t>
            </w:r>
            <w:proofErr w:type="spellEnd"/>
            <w:r w:rsidRPr="001B1F23">
              <w:rPr>
                <w:rFonts w:ascii="GHEA Grapalat" w:hAnsi="GHEA Grapalat"/>
                <w:sz w:val="24"/>
                <w:szCs w:val="24"/>
              </w:rPr>
              <w:t xml:space="preserve"> сетей в Но</w:t>
            </w:r>
            <w:proofErr w:type="gramStart"/>
            <w:r w:rsidRPr="001B1F23">
              <w:rPr>
                <w:rFonts w:ascii="GHEA Grapalat" w:hAnsi="GHEA Grapalat"/>
                <w:sz w:val="24"/>
                <w:szCs w:val="24"/>
              </w:rPr>
              <w:t>р-</w:t>
            </w:r>
            <w:proofErr w:type="gramEnd"/>
            <w:r w:rsidRPr="001B1F23">
              <w:rPr>
                <w:rFonts w:ascii="GHEA Grapalat" w:hAnsi="GHEA Grapalat"/>
                <w:sz w:val="24"/>
                <w:szCs w:val="24"/>
              </w:rPr>
              <w:t xml:space="preserve"> </w:t>
            </w:r>
            <w:proofErr w:type="spellStart"/>
            <w:r w:rsidRPr="001B1F23">
              <w:rPr>
                <w:rFonts w:ascii="GHEA Grapalat" w:hAnsi="GHEA Grapalat"/>
                <w:sz w:val="24"/>
                <w:szCs w:val="24"/>
              </w:rPr>
              <w:t>Гехи</w:t>
            </w:r>
            <w:proofErr w:type="spellEnd"/>
          </w:p>
        </w:tc>
        <w:tc>
          <w:tcPr>
            <w:tcW w:w="1973" w:type="dxa"/>
            <w:vAlign w:val="center"/>
          </w:tcPr>
          <w:p w:rsidR="001B1F23" w:rsidRPr="00764783" w:rsidRDefault="001B1F23" w:rsidP="0056712D">
            <w:pPr>
              <w:widowControl w:val="0"/>
              <w:spacing w:after="120"/>
              <w:jc w:val="center"/>
              <w:rPr>
                <w:rFonts w:ascii="GHEA Grapalat" w:hAnsi="GHEA Grapalat"/>
                <w:sz w:val="20"/>
                <w:szCs w:val="20"/>
              </w:rPr>
            </w:pPr>
            <w:r w:rsidRPr="00AC366E">
              <w:rPr>
                <w:rFonts w:ascii="GHEA Grapalat" w:hAnsi="GHEA Grapalat"/>
                <w:sz w:val="20"/>
                <w:szCs w:val="20"/>
              </w:rPr>
              <w:t xml:space="preserve">В </w:t>
            </w:r>
            <w:r w:rsidRPr="00764783">
              <w:rPr>
                <w:rFonts w:ascii="GHEA Grapalat" w:hAnsi="GHEA Grapalat"/>
                <w:sz w:val="20"/>
                <w:szCs w:val="20"/>
              </w:rPr>
              <w:t xml:space="preserve">День вступления </w:t>
            </w:r>
            <w:r w:rsidR="0056712D" w:rsidRPr="0056712D">
              <w:rPr>
                <w:rFonts w:ascii="GHEA Grapalat" w:hAnsi="GHEA Grapalat"/>
                <w:sz w:val="20"/>
                <w:szCs w:val="20"/>
              </w:rPr>
              <w:t>соглашения</w:t>
            </w:r>
            <w:r w:rsidRPr="00764783">
              <w:rPr>
                <w:rFonts w:ascii="GHEA Grapalat" w:hAnsi="GHEA Grapalat"/>
                <w:sz w:val="20"/>
                <w:szCs w:val="20"/>
              </w:rPr>
              <w:t xml:space="preserve"> в силу</w:t>
            </w:r>
          </w:p>
        </w:tc>
        <w:tc>
          <w:tcPr>
            <w:tcW w:w="1822" w:type="dxa"/>
            <w:vAlign w:val="center"/>
          </w:tcPr>
          <w:p w:rsidR="001B1F23" w:rsidRPr="00517562" w:rsidRDefault="001B1F23" w:rsidP="009E5609">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Pr>
                <w:rFonts w:ascii="GHEA Grapalat" w:hAnsi="GHEA Grapalat"/>
                <w:sz w:val="20"/>
                <w:szCs w:val="20"/>
                <w:lang w:val="pt-BR"/>
              </w:rPr>
              <w:t>.2020г</w:t>
            </w:r>
            <w:r w:rsidRPr="00241E9F">
              <w:rPr>
                <w:rFonts w:ascii="GHEA Grapalat" w:hAnsi="GHEA Grapalat"/>
                <w:sz w:val="20"/>
                <w:szCs w:val="20"/>
                <w:lang w:val="pt-BR"/>
              </w:rPr>
              <w:t>.</w:t>
            </w:r>
          </w:p>
        </w:tc>
      </w:tr>
      <w:tr w:rsidR="001B1F23" w:rsidRPr="009F3DC7" w:rsidTr="0056712D">
        <w:trPr>
          <w:trHeight w:val="591"/>
          <w:jc w:val="center"/>
        </w:trPr>
        <w:tc>
          <w:tcPr>
            <w:tcW w:w="874" w:type="dxa"/>
            <w:vAlign w:val="center"/>
          </w:tcPr>
          <w:p w:rsidR="001B1F23" w:rsidRPr="00517562" w:rsidRDefault="001B1F23"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5316" w:type="dxa"/>
            <w:vAlign w:val="center"/>
          </w:tcPr>
          <w:p w:rsidR="001B1F23" w:rsidRPr="001B1F23" w:rsidRDefault="001B1F23" w:rsidP="009E5609">
            <w:pPr>
              <w:pStyle w:val="23"/>
              <w:widowControl w:val="0"/>
              <w:spacing w:after="120" w:line="240" w:lineRule="auto"/>
              <w:ind w:firstLine="0"/>
              <w:rPr>
                <w:rFonts w:ascii="GHEA Grapalat" w:hAnsi="GHEA Grapalat"/>
                <w:sz w:val="24"/>
                <w:szCs w:val="24"/>
                <w:vertAlign w:val="subscript"/>
              </w:rPr>
            </w:pPr>
            <w:r w:rsidRPr="001B1F23">
              <w:rPr>
                <w:rFonts w:ascii="GHEA Grapalat" w:hAnsi="GHEA Grapalat"/>
                <w:sz w:val="24"/>
                <w:szCs w:val="24"/>
              </w:rPr>
              <w:t xml:space="preserve">Капитальный ремонт </w:t>
            </w:r>
            <w:proofErr w:type="spellStart"/>
            <w:r w:rsidRPr="001B1F23">
              <w:rPr>
                <w:rFonts w:ascii="GHEA Grapalat" w:hAnsi="GHEA Grapalat"/>
                <w:sz w:val="24"/>
                <w:szCs w:val="24"/>
              </w:rPr>
              <w:t>внутренных</w:t>
            </w:r>
            <w:proofErr w:type="spellEnd"/>
            <w:r w:rsidRPr="001B1F23">
              <w:rPr>
                <w:rFonts w:ascii="GHEA Grapalat" w:hAnsi="GHEA Grapalat"/>
                <w:sz w:val="24"/>
                <w:szCs w:val="24"/>
              </w:rPr>
              <w:t xml:space="preserve"> сетей в </w:t>
            </w:r>
            <w:proofErr w:type="spellStart"/>
            <w:r w:rsidRPr="001B1F23">
              <w:rPr>
                <w:rFonts w:ascii="GHEA Grapalat" w:hAnsi="GHEA Grapalat"/>
                <w:sz w:val="24"/>
                <w:szCs w:val="24"/>
              </w:rPr>
              <w:t>Егварде</w:t>
            </w:r>
            <w:proofErr w:type="spellEnd"/>
          </w:p>
        </w:tc>
        <w:tc>
          <w:tcPr>
            <w:tcW w:w="1973" w:type="dxa"/>
            <w:vAlign w:val="center"/>
          </w:tcPr>
          <w:p w:rsidR="001B1F23" w:rsidRPr="00764783" w:rsidRDefault="001B1F23" w:rsidP="009E5609">
            <w:pPr>
              <w:widowControl w:val="0"/>
              <w:spacing w:after="120"/>
              <w:jc w:val="center"/>
              <w:rPr>
                <w:rFonts w:ascii="GHEA Grapalat" w:hAnsi="GHEA Grapalat"/>
                <w:sz w:val="20"/>
                <w:szCs w:val="20"/>
              </w:rPr>
            </w:pPr>
            <w:r w:rsidRPr="00AC366E">
              <w:rPr>
                <w:rFonts w:ascii="GHEA Grapalat" w:hAnsi="GHEA Grapalat"/>
                <w:sz w:val="20"/>
                <w:szCs w:val="20"/>
              </w:rPr>
              <w:t xml:space="preserve">В </w:t>
            </w:r>
            <w:r w:rsidRPr="00764783">
              <w:rPr>
                <w:rFonts w:ascii="GHEA Grapalat" w:hAnsi="GHEA Grapalat"/>
                <w:sz w:val="20"/>
                <w:szCs w:val="20"/>
              </w:rPr>
              <w:t>День вступления договора в силу</w:t>
            </w:r>
          </w:p>
        </w:tc>
        <w:tc>
          <w:tcPr>
            <w:tcW w:w="1822" w:type="dxa"/>
            <w:vAlign w:val="center"/>
          </w:tcPr>
          <w:p w:rsidR="001B1F23" w:rsidRPr="00517562" w:rsidRDefault="001B1F23" w:rsidP="009E5609">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Pr>
                <w:rFonts w:ascii="GHEA Grapalat" w:hAnsi="GHEA Grapalat"/>
                <w:sz w:val="20"/>
                <w:szCs w:val="20"/>
                <w:lang w:val="pt-BR"/>
              </w:rPr>
              <w:t>.2020г</w:t>
            </w:r>
            <w:r w:rsidRPr="00241E9F">
              <w:rPr>
                <w:rFonts w:ascii="GHEA Grapalat" w:hAnsi="GHEA Grapalat"/>
                <w:sz w:val="20"/>
                <w:szCs w:val="20"/>
                <w:lang w:val="pt-BR"/>
              </w:rPr>
              <w:t>.</w:t>
            </w:r>
          </w:p>
        </w:tc>
      </w:tr>
      <w:tr w:rsidR="001B1F23" w:rsidRPr="009F3DC7" w:rsidTr="0056712D">
        <w:trPr>
          <w:trHeight w:val="591"/>
          <w:jc w:val="center"/>
        </w:trPr>
        <w:tc>
          <w:tcPr>
            <w:tcW w:w="874" w:type="dxa"/>
            <w:vAlign w:val="center"/>
          </w:tcPr>
          <w:p w:rsidR="001B1F23" w:rsidRPr="00517562" w:rsidRDefault="001B1F23"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5316" w:type="dxa"/>
            <w:vAlign w:val="center"/>
          </w:tcPr>
          <w:p w:rsidR="001B1F23" w:rsidRPr="001B1F23" w:rsidRDefault="001B1F23" w:rsidP="009E5609">
            <w:pPr>
              <w:pStyle w:val="23"/>
              <w:widowControl w:val="0"/>
              <w:spacing w:after="120" w:line="240" w:lineRule="auto"/>
              <w:ind w:firstLine="0"/>
              <w:rPr>
                <w:rFonts w:ascii="GHEA Grapalat" w:hAnsi="GHEA Grapalat"/>
                <w:sz w:val="24"/>
                <w:szCs w:val="24"/>
                <w:vertAlign w:val="subscript"/>
              </w:rPr>
            </w:pPr>
            <w:r w:rsidRPr="001B1F23">
              <w:rPr>
                <w:rFonts w:ascii="GHEA Grapalat" w:hAnsi="GHEA Grapalat"/>
                <w:sz w:val="24"/>
                <w:szCs w:val="24"/>
              </w:rPr>
              <w:t xml:space="preserve">Капитальный ремонт </w:t>
            </w:r>
            <w:proofErr w:type="spellStart"/>
            <w:r w:rsidRPr="001B1F23">
              <w:rPr>
                <w:rFonts w:ascii="GHEA Grapalat" w:hAnsi="GHEA Grapalat"/>
                <w:sz w:val="24"/>
                <w:szCs w:val="24"/>
              </w:rPr>
              <w:t>внутренных</w:t>
            </w:r>
            <w:proofErr w:type="spellEnd"/>
            <w:r w:rsidRPr="001B1F23">
              <w:rPr>
                <w:rFonts w:ascii="GHEA Grapalat" w:hAnsi="GHEA Grapalat"/>
                <w:sz w:val="24"/>
                <w:szCs w:val="24"/>
              </w:rPr>
              <w:t xml:space="preserve"> сетей в </w:t>
            </w:r>
            <w:proofErr w:type="spellStart"/>
            <w:r w:rsidRPr="001B1F23">
              <w:rPr>
                <w:rFonts w:ascii="GHEA Grapalat" w:hAnsi="GHEA Grapalat"/>
                <w:sz w:val="24"/>
                <w:szCs w:val="24"/>
              </w:rPr>
              <w:t>Аргеле</w:t>
            </w:r>
            <w:proofErr w:type="spellEnd"/>
          </w:p>
        </w:tc>
        <w:tc>
          <w:tcPr>
            <w:tcW w:w="1973" w:type="dxa"/>
            <w:vAlign w:val="center"/>
          </w:tcPr>
          <w:p w:rsidR="001B1F23" w:rsidRPr="00764783" w:rsidRDefault="0056712D" w:rsidP="009E5609">
            <w:pPr>
              <w:widowControl w:val="0"/>
              <w:spacing w:after="120"/>
              <w:jc w:val="center"/>
              <w:rPr>
                <w:rFonts w:ascii="GHEA Grapalat" w:hAnsi="GHEA Grapalat"/>
                <w:sz w:val="20"/>
                <w:szCs w:val="20"/>
              </w:rPr>
            </w:pPr>
            <w:r w:rsidRPr="00AC366E">
              <w:rPr>
                <w:rFonts w:ascii="GHEA Grapalat" w:hAnsi="GHEA Grapalat"/>
                <w:sz w:val="20"/>
                <w:szCs w:val="20"/>
              </w:rPr>
              <w:t xml:space="preserve">В </w:t>
            </w:r>
            <w:r w:rsidRPr="00764783">
              <w:rPr>
                <w:rFonts w:ascii="GHEA Grapalat" w:hAnsi="GHEA Grapalat"/>
                <w:sz w:val="20"/>
                <w:szCs w:val="20"/>
              </w:rPr>
              <w:t xml:space="preserve">День вступления </w:t>
            </w:r>
            <w:r w:rsidRPr="0056712D">
              <w:rPr>
                <w:rFonts w:ascii="GHEA Grapalat" w:hAnsi="GHEA Grapalat"/>
                <w:sz w:val="20"/>
                <w:szCs w:val="20"/>
              </w:rPr>
              <w:t>соглашения</w:t>
            </w:r>
            <w:r w:rsidRPr="00764783">
              <w:rPr>
                <w:rFonts w:ascii="GHEA Grapalat" w:hAnsi="GHEA Grapalat"/>
                <w:sz w:val="20"/>
                <w:szCs w:val="20"/>
              </w:rPr>
              <w:t xml:space="preserve"> в силу</w:t>
            </w:r>
          </w:p>
        </w:tc>
        <w:tc>
          <w:tcPr>
            <w:tcW w:w="1822" w:type="dxa"/>
            <w:vAlign w:val="center"/>
          </w:tcPr>
          <w:p w:rsidR="001B1F23" w:rsidRPr="00517562" w:rsidRDefault="001B1F23" w:rsidP="009E5609">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Pr>
                <w:rFonts w:ascii="GHEA Grapalat" w:hAnsi="GHEA Grapalat"/>
                <w:sz w:val="20"/>
                <w:szCs w:val="20"/>
                <w:lang w:val="pt-BR"/>
              </w:rPr>
              <w:t>.2020г</w:t>
            </w:r>
            <w:r w:rsidRPr="00241E9F">
              <w:rPr>
                <w:rFonts w:ascii="GHEA Grapalat" w:hAnsi="GHEA Grapalat"/>
                <w:sz w:val="20"/>
                <w:szCs w:val="20"/>
                <w:lang w:val="pt-BR"/>
              </w:rPr>
              <w:t>.</w:t>
            </w:r>
          </w:p>
        </w:tc>
      </w:tr>
      <w:tr w:rsidR="0056712D" w:rsidRPr="009F3DC7" w:rsidTr="0056712D">
        <w:trPr>
          <w:trHeight w:val="591"/>
          <w:jc w:val="center"/>
        </w:trPr>
        <w:tc>
          <w:tcPr>
            <w:tcW w:w="874" w:type="dxa"/>
            <w:vAlign w:val="center"/>
          </w:tcPr>
          <w:p w:rsidR="0056712D" w:rsidRPr="00517562" w:rsidRDefault="0056712D"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5316" w:type="dxa"/>
            <w:vAlign w:val="center"/>
          </w:tcPr>
          <w:p w:rsidR="0056712D" w:rsidRPr="001B1F23" w:rsidRDefault="0056712D" w:rsidP="009E5609">
            <w:pPr>
              <w:pStyle w:val="23"/>
              <w:widowControl w:val="0"/>
              <w:spacing w:after="120" w:line="240" w:lineRule="auto"/>
              <w:ind w:firstLine="0"/>
              <w:rPr>
                <w:rFonts w:ascii="GHEA Grapalat" w:hAnsi="GHEA Grapalat"/>
                <w:sz w:val="24"/>
                <w:szCs w:val="24"/>
              </w:rPr>
            </w:pPr>
            <w:r w:rsidRPr="001B1F23">
              <w:rPr>
                <w:rFonts w:ascii="GHEA Grapalat" w:hAnsi="GHEA Grapalat"/>
                <w:sz w:val="24"/>
                <w:szCs w:val="24"/>
              </w:rPr>
              <w:t xml:space="preserve">Капитальный ремонт </w:t>
            </w:r>
            <w:proofErr w:type="spellStart"/>
            <w:r w:rsidRPr="001B1F23">
              <w:rPr>
                <w:rFonts w:ascii="GHEA Grapalat" w:hAnsi="GHEA Grapalat"/>
                <w:sz w:val="24"/>
                <w:szCs w:val="24"/>
              </w:rPr>
              <w:t>внутренных</w:t>
            </w:r>
            <w:proofErr w:type="spellEnd"/>
            <w:r w:rsidRPr="001B1F23">
              <w:rPr>
                <w:rFonts w:ascii="GHEA Grapalat" w:hAnsi="GHEA Grapalat"/>
                <w:sz w:val="24"/>
                <w:szCs w:val="24"/>
              </w:rPr>
              <w:t xml:space="preserve"> сетей в </w:t>
            </w:r>
            <w:proofErr w:type="spellStart"/>
            <w:r w:rsidRPr="001B1F23">
              <w:rPr>
                <w:rFonts w:ascii="GHEA Grapalat" w:hAnsi="GHEA Grapalat"/>
                <w:sz w:val="24"/>
                <w:szCs w:val="24"/>
              </w:rPr>
              <w:t>Зовуни</w:t>
            </w:r>
            <w:proofErr w:type="spellEnd"/>
          </w:p>
        </w:tc>
        <w:tc>
          <w:tcPr>
            <w:tcW w:w="1973" w:type="dxa"/>
          </w:tcPr>
          <w:p w:rsidR="0056712D" w:rsidRDefault="0056712D">
            <w:r w:rsidRPr="0094421F">
              <w:rPr>
                <w:rFonts w:ascii="GHEA Grapalat" w:hAnsi="GHEA Grapalat"/>
                <w:sz w:val="20"/>
                <w:szCs w:val="20"/>
              </w:rPr>
              <w:t>В День вступления соглашения в силу</w:t>
            </w:r>
          </w:p>
        </w:tc>
        <w:tc>
          <w:tcPr>
            <w:tcW w:w="1822" w:type="dxa"/>
            <w:vAlign w:val="center"/>
          </w:tcPr>
          <w:p w:rsidR="0056712D" w:rsidRPr="00517562" w:rsidRDefault="0056712D" w:rsidP="009E5609">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Pr>
                <w:rFonts w:ascii="GHEA Grapalat" w:hAnsi="GHEA Grapalat"/>
                <w:sz w:val="20"/>
                <w:szCs w:val="20"/>
                <w:lang w:val="pt-BR"/>
              </w:rPr>
              <w:t>.2020г</w:t>
            </w:r>
            <w:r w:rsidRPr="00241E9F">
              <w:rPr>
                <w:rFonts w:ascii="GHEA Grapalat" w:hAnsi="GHEA Grapalat"/>
                <w:sz w:val="20"/>
                <w:szCs w:val="20"/>
                <w:lang w:val="pt-BR"/>
              </w:rPr>
              <w:t>.</w:t>
            </w:r>
          </w:p>
        </w:tc>
      </w:tr>
      <w:tr w:rsidR="0056712D" w:rsidRPr="009F3DC7" w:rsidTr="0056712D">
        <w:trPr>
          <w:trHeight w:val="591"/>
          <w:jc w:val="center"/>
        </w:trPr>
        <w:tc>
          <w:tcPr>
            <w:tcW w:w="874" w:type="dxa"/>
            <w:vAlign w:val="center"/>
          </w:tcPr>
          <w:p w:rsidR="0056712D" w:rsidRPr="00517562" w:rsidRDefault="0056712D"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5316" w:type="dxa"/>
            <w:vAlign w:val="center"/>
          </w:tcPr>
          <w:p w:rsidR="0056712D" w:rsidRPr="001B1F23" w:rsidRDefault="0056712D" w:rsidP="009E5609">
            <w:pPr>
              <w:pStyle w:val="23"/>
              <w:widowControl w:val="0"/>
              <w:spacing w:after="120" w:line="240" w:lineRule="auto"/>
              <w:ind w:firstLine="0"/>
              <w:rPr>
                <w:rFonts w:ascii="GHEA Grapalat" w:hAnsi="GHEA Grapalat"/>
                <w:sz w:val="24"/>
                <w:szCs w:val="24"/>
              </w:rPr>
            </w:pPr>
            <w:r w:rsidRPr="001B1F23">
              <w:rPr>
                <w:rFonts w:ascii="GHEA Grapalat" w:hAnsi="GHEA Grapalat"/>
                <w:sz w:val="24"/>
                <w:szCs w:val="24"/>
              </w:rPr>
              <w:t xml:space="preserve">Капитальный ремонт </w:t>
            </w:r>
            <w:proofErr w:type="spellStart"/>
            <w:r w:rsidRPr="001B1F23">
              <w:rPr>
                <w:rFonts w:ascii="GHEA Grapalat" w:hAnsi="GHEA Grapalat"/>
                <w:sz w:val="24"/>
                <w:szCs w:val="24"/>
              </w:rPr>
              <w:t>внутренных</w:t>
            </w:r>
            <w:proofErr w:type="spellEnd"/>
            <w:r w:rsidRPr="001B1F23">
              <w:rPr>
                <w:rFonts w:ascii="GHEA Grapalat" w:hAnsi="GHEA Grapalat"/>
                <w:sz w:val="24"/>
                <w:szCs w:val="24"/>
              </w:rPr>
              <w:t xml:space="preserve"> сетей в </w:t>
            </w:r>
            <w:proofErr w:type="spellStart"/>
            <w:r w:rsidRPr="001B1F23">
              <w:rPr>
                <w:rFonts w:ascii="GHEA Grapalat" w:hAnsi="GHEA Grapalat"/>
                <w:sz w:val="24"/>
                <w:szCs w:val="24"/>
              </w:rPr>
              <w:t>Егварде</w:t>
            </w:r>
            <w:proofErr w:type="spellEnd"/>
          </w:p>
        </w:tc>
        <w:tc>
          <w:tcPr>
            <w:tcW w:w="1973" w:type="dxa"/>
          </w:tcPr>
          <w:p w:rsidR="0056712D" w:rsidRDefault="0056712D">
            <w:r w:rsidRPr="0094421F">
              <w:rPr>
                <w:rFonts w:ascii="GHEA Grapalat" w:hAnsi="GHEA Grapalat"/>
                <w:sz w:val="20"/>
                <w:szCs w:val="20"/>
              </w:rPr>
              <w:t>В День вступления соглашения в силу</w:t>
            </w:r>
          </w:p>
        </w:tc>
        <w:tc>
          <w:tcPr>
            <w:tcW w:w="1822" w:type="dxa"/>
            <w:vAlign w:val="center"/>
          </w:tcPr>
          <w:p w:rsidR="0056712D" w:rsidRPr="00517562" w:rsidRDefault="0056712D" w:rsidP="009E5609">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Pr>
                <w:rFonts w:ascii="GHEA Grapalat" w:hAnsi="GHEA Grapalat"/>
                <w:sz w:val="20"/>
                <w:szCs w:val="20"/>
                <w:lang w:val="pt-BR"/>
              </w:rPr>
              <w:t>.2020г</w:t>
            </w:r>
            <w:r w:rsidRPr="00241E9F">
              <w:rPr>
                <w:rFonts w:ascii="GHEA Grapalat" w:hAnsi="GHEA Grapalat"/>
                <w:sz w:val="20"/>
                <w:szCs w:val="20"/>
                <w:lang w:val="pt-BR"/>
              </w:rPr>
              <w:t>.</w:t>
            </w:r>
          </w:p>
        </w:tc>
      </w:tr>
      <w:tr w:rsidR="0056712D" w:rsidRPr="009F3DC7" w:rsidTr="0056712D">
        <w:trPr>
          <w:trHeight w:val="591"/>
          <w:jc w:val="center"/>
        </w:trPr>
        <w:tc>
          <w:tcPr>
            <w:tcW w:w="874" w:type="dxa"/>
            <w:vAlign w:val="center"/>
          </w:tcPr>
          <w:p w:rsidR="0056712D" w:rsidRPr="001B1F23" w:rsidRDefault="0056712D" w:rsidP="003D2146">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5316" w:type="dxa"/>
            <w:vAlign w:val="center"/>
          </w:tcPr>
          <w:p w:rsidR="0056712D" w:rsidRPr="001B1F23" w:rsidRDefault="0056712D" w:rsidP="009E5609">
            <w:pPr>
              <w:pStyle w:val="23"/>
              <w:widowControl w:val="0"/>
              <w:spacing w:after="120" w:line="240" w:lineRule="auto"/>
              <w:ind w:firstLine="0"/>
              <w:rPr>
                <w:rFonts w:ascii="GHEA Grapalat" w:hAnsi="GHEA Grapalat"/>
                <w:sz w:val="24"/>
                <w:szCs w:val="24"/>
              </w:rPr>
            </w:pPr>
            <w:r w:rsidRPr="001B1F23">
              <w:rPr>
                <w:rFonts w:ascii="GHEA Grapalat" w:hAnsi="GHEA Grapalat"/>
                <w:sz w:val="24"/>
                <w:szCs w:val="24"/>
              </w:rPr>
              <w:t xml:space="preserve">Капитальный ремонт </w:t>
            </w:r>
            <w:proofErr w:type="spellStart"/>
            <w:r w:rsidRPr="001B1F23">
              <w:rPr>
                <w:rFonts w:ascii="GHEA Grapalat" w:hAnsi="GHEA Grapalat"/>
                <w:sz w:val="24"/>
                <w:szCs w:val="24"/>
              </w:rPr>
              <w:t>внутренных</w:t>
            </w:r>
            <w:proofErr w:type="spellEnd"/>
            <w:r w:rsidRPr="001B1F23">
              <w:rPr>
                <w:rFonts w:ascii="GHEA Grapalat" w:hAnsi="GHEA Grapalat"/>
                <w:sz w:val="24"/>
                <w:szCs w:val="24"/>
              </w:rPr>
              <w:t xml:space="preserve"> сетей в </w:t>
            </w:r>
            <w:proofErr w:type="spellStart"/>
            <w:r w:rsidRPr="001B1F23">
              <w:rPr>
                <w:rFonts w:ascii="GHEA Grapalat" w:hAnsi="GHEA Grapalat"/>
                <w:sz w:val="24"/>
                <w:szCs w:val="24"/>
              </w:rPr>
              <w:t>Раздане</w:t>
            </w:r>
            <w:proofErr w:type="spellEnd"/>
          </w:p>
        </w:tc>
        <w:tc>
          <w:tcPr>
            <w:tcW w:w="1973" w:type="dxa"/>
          </w:tcPr>
          <w:p w:rsidR="0056712D" w:rsidRDefault="0056712D">
            <w:r w:rsidRPr="0094421F">
              <w:rPr>
                <w:rFonts w:ascii="GHEA Grapalat" w:hAnsi="GHEA Grapalat"/>
                <w:sz w:val="20"/>
                <w:szCs w:val="20"/>
              </w:rPr>
              <w:t>В День вступления соглашения в силу</w:t>
            </w:r>
          </w:p>
        </w:tc>
        <w:tc>
          <w:tcPr>
            <w:tcW w:w="1822" w:type="dxa"/>
            <w:vAlign w:val="center"/>
          </w:tcPr>
          <w:p w:rsidR="0056712D" w:rsidRPr="00517562" w:rsidRDefault="0056712D" w:rsidP="009E5609">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Pr>
                <w:rFonts w:ascii="GHEA Grapalat" w:hAnsi="GHEA Grapalat"/>
                <w:sz w:val="20"/>
                <w:szCs w:val="20"/>
                <w:lang w:val="pt-BR"/>
              </w:rPr>
              <w:t>.2020г</w:t>
            </w:r>
            <w:r w:rsidRPr="00241E9F">
              <w:rPr>
                <w:rFonts w:ascii="GHEA Grapalat" w:hAnsi="GHEA Grapalat"/>
                <w:sz w:val="20"/>
                <w:szCs w:val="20"/>
                <w:lang w:val="pt-BR"/>
              </w:rPr>
              <w:t>.</w:t>
            </w:r>
          </w:p>
        </w:tc>
      </w:tr>
      <w:tr w:rsidR="001B1F23" w:rsidRPr="009F3DC7" w:rsidTr="0056712D">
        <w:trPr>
          <w:cantSplit/>
          <w:trHeight w:val="591"/>
          <w:jc w:val="center"/>
        </w:trPr>
        <w:tc>
          <w:tcPr>
            <w:tcW w:w="6190" w:type="dxa"/>
            <w:gridSpan w:val="2"/>
            <w:vAlign w:val="center"/>
          </w:tcPr>
          <w:p w:rsidR="001B1F23" w:rsidRPr="00517562" w:rsidRDefault="001B1F23"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973" w:type="dxa"/>
            <w:vAlign w:val="center"/>
          </w:tcPr>
          <w:p w:rsidR="001B1F23" w:rsidRPr="00517562" w:rsidRDefault="001B1F23" w:rsidP="003D2146">
            <w:pPr>
              <w:widowControl w:val="0"/>
              <w:spacing w:after="120"/>
              <w:jc w:val="center"/>
              <w:rPr>
                <w:rFonts w:ascii="GHEA Grapalat" w:hAnsi="GHEA Grapalat"/>
                <w:b/>
                <w:sz w:val="20"/>
                <w:szCs w:val="20"/>
              </w:rPr>
            </w:pPr>
          </w:p>
        </w:tc>
        <w:tc>
          <w:tcPr>
            <w:tcW w:w="1822" w:type="dxa"/>
            <w:vAlign w:val="center"/>
          </w:tcPr>
          <w:p w:rsidR="001B1F23" w:rsidRPr="00517562" w:rsidRDefault="001B1F23"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56712D">
      <w:pPr>
        <w:widowControl w:val="0"/>
        <w:spacing w:after="160" w:line="360" w:lineRule="auto"/>
        <w:ind w:left="6372" w:firstLine="708"/>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56712D" w:rsidRDefault="00BB28C8" w:rsidP="00BB28C8">
      <w:pPr>
        <w:widowControl w:val="0"/>
        <w:spacing w:after="160" w:line="360" w:lineRule="auto"/>
        <w:ind w:firstLine="567"/>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51"/>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601"/>
        <w:gridCol w:w="959"/>
        <w:gridCol w:w="1298"/>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7"/>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56712D">
        <w:trPr>
          <w:trHeight w:val="1790"/>
          <w:jc w:val="center"/>
        </w:trPr>
        <w:tc>
          <w:tcPr>
            <w:tcW w:w="1259" w:type="dxa"/>
            <w:gridSpan w:val="2"/>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9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9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52"/>
              <w:t>**</w:t>
            </w:r>
          </w:p>
        </w:tc>
      </w:tr>
      <w:tr w:rsidR="00BB28C8" w:rsidRPr="00685FDC" w:rsidTr="0056712D">
        <w:trPr>
          <w:cantSplit/>
          <w:trHeight w:val="1134"/>
          <w:jc w:val="center"/>
        </w:trPr>
        <w:tc>
          <w:tcPr>
            <w:tcW w:w="1259" w:type="dxa"/>
            <w:gridSpan w:val="2"/>
          </w:tcPr>
          <w:p w:rsidR="00BB28C8" w:rsidRPr="00685FDC" w:rsidRDefault="00BB28C8" w:rsidP="003D2146">
            <w:pPr>
              <w:widowControl w:val="0"/>
              <w:spacing w:after="120"/>
              <w:jc w:val="center"/>
              <w:rPr>
                <w:rFonts w:ascii="GHEA Grapalat" w:hAnsi="GHEA Grapalat"/>
                <w:sz w:val="14"/>
                <w:szCs w:val="16"/>
              </w:rPr>
            </w:pPr>
          </w:p>
        </w:tc>
        <w:tc>
          <w:tcPr>
            <w:tcW w:w="959" w:type="dxa"/>
          </w:tcPr>
          <w:p w:rsidR="00BB28C8" w:rsidRPr="00685FDC" w:rsidRDefault="00BB28C8" w:rsidP="003D2146">
            <w:pPr>
              <w:widowControl w:val="0"/>
              <w:spacing w:after="120"/>
              <w:jc w:val="center"/>
              <w:rPr>
                <w:rFonts w:ascii="GHEA Grapalat" w:hAnsi="GHEA Grapalat"/>
                <w:sz w:val="14"/>
                <w:szCs w:val="16"/>
              </w:rPr>
            </w:pPr>
          </w:p>
        </w:tc>
        <w:tc>
          <w:tcPr>
            <w:tcW w:w="1298"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8C465B" w:rsidRPr="00685FDC" w:rsidTr="008C465B">
        <w:trPr>
          <w:cantSplit/>
          <w:trHeight w:val="1134"/>
          <w:jc w:val="center"/>
        </w:trPr>
        <w:tc>
          <w:tcPr>
            <w:tcW w:w="658" w:type="dxa"/>
          </w:tcPr>
          <w:p w:rsidR="008C465B" w:rsidRPr="001B1F23" w:rsidRDefault="008C465B" w:rsidP="003D2146">
            <w:pPr>
              <w:widowControl w:val="0"/>
              <w:spacing w:after="120"/>
              <w:jc w:val="center"/>
              <w:rPr>
                <w:rFonts w:ascii="GHEA Grapalat" w:hAnsi="GHEA Grapalat"/>
                <w:sz w:val="14"/>
                <w:szCs w:val="16"/>
                <w:lang w:val="en-US"/>
              </w:rPr>
            </w:pPr>
            <w:bookmarkStart w:id="6" w:name="_GoBack" w:colFirst="1" w:colLast="1"/>
            <w:r>
              <w:rPr>
                <w:rFonts w:ascii="GHEA Grapalat" w:hAnsi="GHEA Grapalat"/>
                <w:sz w:val="14"/>
                <w:szCs w:val="16"/>
                <w:lang w:val="en-US"/>
              </w:rPr>
              <w:t>1</w:t>
            </w:r>
          </w:p>
        </w:tc>
        <w:tc>
          <w:tcPr>
            <w:tcW w:w="1560" w:type="dxa"/>
            <w:gridSpan w:val="2"/>
          </w:tcPr>
          <w:p w:rsidR="008C465B" w:rsidRDefault="008C465B" w:rsidP="00C9345F">
            <w:pPr>
              <w:jc w:val="center"/>
              <w:rPr>
                <w:rFonts w:ascii="GHEA Grapalat" w:hAnsi="GHEA Grapalat" w:cs="Arial"/>
                <w:sz w:val="22"/>
                <w:szCs w:val="22"/>
              </w:rPr>
            </w:pPr>
            <w:r>
              <w:rPr>
                <w:rFonts w:ascii="GHEA Grapalat" w:hAnsi="GHEA Grapalat" w:cs="Arial"/>
                <w:sz w:val="22"/>
                <w:szCs w:val="22"/>
              </w:rPr>
              <w:t>45231113/1</w:t>
            </w:r>
          </w:p>
          <w:p w:rsidR="008C465B" w:rsidRPr="00E6597C" w:rsidRDefault="008C465B" w:rsidP="00C9345F">
            <w:pPr>
              <w:jc w:val="center"/>
              <w:rPr>
                <w:rFonts w:ascii="GHEA Grapalat" w:hAnsi="GHEA Grapalat"/>
                <w:sz w:val="20"/>
                <w:lang w:val="es-ES"/>
              </w:rPr>
            </w:pPr>
          </w:p>
        </w:tc>
        <w:tc>
          <w:tcPr>
            <w:tcW w:w="1298" w:type="dxa"/>
            <w:vAlign w:val="center"/>
          </w:tcPr>
          <w:p w:rsidR="008C465B" w:rsidRPr="001B1F23" w:rsidRDefault="008C465B" w:rsidP="009E5609">
            <w:pPr>
              <w:pStyle w:val="23"/>
              <w:widowControl w:val="0"/>
              <w:spacing w:after="120" w:line="240" w:lineRule="auto"/>
              <w:ind w:firstLine="0"/>
              <w:rPr>
                <w:rFonts w:ascii="GHEA Grapalat" w:hAnsi="GHEA Grapalat"/>
                <w:sz w:val="24"/>
                <w:szCs w:val="24"/>
                <w:vertAlign w:val="subscript"/>
              </w:rPr>
            </w:pPr>
            <w:r w:rsidRPr="001B1F23">
              <w:rPr>
                <w:rFonts w:ascii="GHEA Grapalat" w:hAnsi="GHEA Grapalat"/>
                <w:sz w:val="24"/>
                <w:szCs w:val="24"/>
              </w:rPr>
              <w:t xml:space="preserve">Капитальный ремонт </w:t>
            </w:r>
            <w:proofErr w:type="spellStart"/>
            <w:r w:rsidRPr="001B1F23">
              <w:rPr>
                <w:rFonts w:ascii="GHEA Grapalat" w:hAnsi="GHEA Grapalat"/>
                <w:sz w:val="24"/>
                <w:szCs w:val="24"/>
              </w:rPr>
              <w:t>внутренных</w:t>
            </w:r>
            <w:proofErr w:type="spellEnd"/>
            <w:r w:rsidRPr="001B1F23">
              <w:rPr>
                <w:rFonts w:ascii="GHEA Grapalat" w:hAnsi="GHEA Grapalat"/>
                <w:sz w:val="24"/>
                <w:szCs w:val="24"/>
              </w:rPr>
              <w:t xml:space="preserve"> сетей в Но</w:t>
            </w:r>
            <w:proofErr w:type="gramStart"/>
            <w:r w:rsidRPr="001B1F23">
              <w:rPr>
                <w:rFonts w:ascii="GHEA Grapalat" w:hAnsi="GHEA Grapalat"/>
                <w:sz w:val="24"/>
                <w:szCs w:val="24"/>
              </w:rPr>
              <w:t>р-</w:t>
            </w:r>
            <w:proofErr w:type="gramEnd"/>
            <w:r w:rsidRPr="001B1F23">
              <w:rPr>
                <w:rFonts w:ascii="GHEA Grapalat" w:hAnsi="GHEA Grapalat"/>
                <w:sz w:val="24"/>
                <w:szCs w:val="24"/>
              </w:rPr>
              <w:t xml:space="preserve"> </w:t>
            </w:r>
            <w:proofErr w:type="spellStart"/>
            <w:r w:rsidRPr="001B1F23">
              <w:rPr>
                <w:rFonts w:ascii="GHEA Grapalat" w:hAnsi="GHEA Grapalat"/>
                <w:sz w:val="24"/>
                <w:szCs w:val="24"/>
              </w:rPr>
              <w:t>Гехи</w:t>
            </w:r>
            <w:proofErr w:type="spellEnd"/>
          </w:p>
        </w:tc>
        <w:tc>
          <w:tcPr>
            <w:tcW w:w="582" w:type="dxa"/>
            <w:vAlign w:val="center"/>
          </w:tcPr>
          <w:p w:rsidR="008C465B" w:rsidRPr="00685FDC" w:rsidRDefault="008C465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8C465B" w:rsidRPr="00685FDC" w:rsidRDefault="008C465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8C465B" w:rsidRPr="00685FDC" w:rsidRDefault="008C465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8C465B" w:rsidRPr="00685FDC" w:rsidRDefault="008C465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8C465B" w:rsidRPr="00685FDC" w:rsidRDefault="008C465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8C465B" w:rsidRPr="00685FDC" w:rsidRDefault="008C465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8C465B" w:rsidRPr="00685FDC" w:rsidRDefault="008C465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8C465B" w:rsidRPr="00685FDC" w:rsidRDefault="008C465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8C465B" w:rsidRPr="00685FDC" w:rsidRDefault="008C465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8C465B" w:rsidRPr="00685FDC" w:rsidRDefault="008C465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8C465B" w:rsidRPr="00685FDC" w:rsidRDefault="008C465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8C465B" w:rsidRPr="00685FDC" w:rsidRDefault="008C465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8C465B" w:rsidRPr="00685FDC" w:rsidRDefault="008C465B"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8C465B" w:rsidRPr="00685FDC" w:rsidTr="008C465B">
        <w:trPr>
          <w:cantSplit/>
          <w:trHeight w:val="1134"/>
          <w:jc w:val="center"/>
        </w:trPr>
        <w:tc>
          <w:tcPr>
            <w:tcW w:w="658" w:type="dxa"/>
          </w:tcPr>
          <w:p w:rsidR="008C465B" w:rsidRPr="001B1F23" w:rsidRDefault="008C465B" w:rsidP="003D2146">
            <w:pPr>
              <w:widowControl w:val="0"/>
              <w:spacing w:after="120"/>
              <w:jc w:val="center"/>
              <w:rPr>
                <w:rFonts w:ascii="GHEA Grapalat" w:hAnsi="GHEA Grapalat"/>
                <w:sz w:val="14"/>
                <w:szCs w:val="16"/>
                <w:lang w:val="en-US"/>
              </w:rPr>
            </w:pPr>
            <w:r>
              <w:rPr>
                <w:rFonts w:ascii="GHEA Grapalat" w:hAnsi="GHEA Grapalat"/>
                <w:sz w:val="14"/>
                <w:szCs w:val="16"/>
                <w:lang w:val="en-US"/>
              </w:rPr>
              <w:t>2</w:t>
            </w:r>
          </w:p>
        </w:tc>
        <w:tc>
          <w:tcPr>
            <w:tcW w:w="1560" w:type="dxa"/>
            <w:gridSpan w:val="2"/>
          </w:tcPr>
          <w:p w:rsidR="008C465B" w:rsidRDefault="008C465B" w:rsidP="00C9345F">
            <w:r w:rsidRPr="00683C17">
              <w:rPr>
                <w:rFonts w:ascii="GHEA Grapalat" w:hAnsi="GHEA Grapalat" w:cs="Arial"/>
                <w:sz w:val="22"/>
                <w:szCs w:val="22"/>
              </w:rPr>
              <w:t>45231113/</w:t>
            </w:r>
            <w:r>
              <w:rPr>
                <w:rFonts w:ascii="GHEA Grapalat" w:hAnsi="GHEA Grapalat" w:cs="Arial"/>
                <w:sz w:val="22"/>
                <w:szCs w:val="22"/>
              </w:rPr>
              <w:t>2</w:t>
            </w:r>
          </w:p>
        </w:tc>
        <w:tc>
          <w:tcPr>
            <w:tcW w:w="1298" w:type="dxa"/>
            <w:vAlign w:val="center"/>
          </w:tcPr>
          <w:p w:rsidR="008C465B" w:rsidRPr="001B1F23" w:rsidRDefault="008C465B" w:rsidP="009E5609">
            <w:pPr>
              <w:pStyle w:val="23"/>
              <w:widowControl w:val="0"/>
              <w:spacing w:after="120" w:line="240" w:lineRule="auto"/>
              <w:ind w:firstLine="0"/>
              <w:rPr>
                <w:rFonts w:ascii="GHEA Grapalat" w:hAnsi="GHEA Grapalat"/>
                <w:sz w:val="24"/>
                <w:szCs w:val="24"/>
                <w:vertAlign w:val="subscript"/>
              </w:rPr>
            </w:pPr>
            <w:r w:rsidRPr="001B1F23">
              <w:rPr>
                <w:rFonts w:ascii="GHEA Grapalat" w:hAnsi="GHEA Grapalat"/>
                <w:sz w:val="24"/>
                <w:szCs w:val="24"/>
              </w:rPr>
              <w:t xml:space="preserve">Капитальный ремонт </w:t>
            </w:r>
            <w:proofErr w:type="spellStart"/>
            <w:r w:rsidRPr="001B1F23">
              <w:rPr>
                <w:rFonts w:ascii="GHEA Grapalat" w:hAnsi="GHEA Grapalat"/>
                <w:sz w:val="24"/>
                <w:szCs w:val="24"/>
              </w:rPr>
              <w:t>внутренных</w:t>
            </w:r>
            <w:proofErr w:type="spellEnd"/>
            <w:r w:rsidRPr="001B1F23">
              <w:rPr>
                <w:rFonts w:ascii="GHEA Grapalat" w:hAnsi="GHEA Grapalat"/>
                <w:sz w:val="24"/>
                <w:szCs w:val="24"/>
              </w:rPr>
              <w:t xml:space="preserve"> сетей в </w:t>
            </w:r>
            <w:proofErr w:type="spellStart"/>
            <w:r w:rsidRPr="001B1F23">
              <w:rPr>
                <w:rFonts w:ascii="GHEA Grapalat" w:hAnsi="GHEA Grapalat"/>
                <w:sz w:val="24"/>
                <w:szCs w:val="24"/>
              </w:rPr>
              <w:t>Егварде</w:t>
            </w:r>
            <w:proofErr w:type="spellEnd"/>
          </w:p>
        </w:tc>
        <w:tc>
          <w:tcPr>
            <w:tcW w:w="582" w:type="dxa"/>
            <w:vAlign w:val="center"/>
          </w:tcPr>
          <w:p w:rsidR="008C465B" w:rsidRPr="00685FDC" w:rsidRDefault="008C465B" w:rsidP="009E5609">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8C465B" w:rsidRPr="00685FDC" w:rsidRDefault="008C465B" w:rsidP="009E5609">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8C465B" w:rsidRPr="00685FDC" w:rsidRDefault="008C465B" w:rsidP="009E5609">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8C465B" w:rsidRPr="00685FDC" w:rsidTr="008C465B">
        <w:trPr>
          <w:cantSplit/>
          <w:trHeight w:val="1134"/>
          <w:jc w:val="center"/>
        </w:trPr>
        <w:tc>
          <w:tcPr>
            <w:tcW w:w="658" w:type="dxa"/>
          </w:tcPr>
          <w:p w:rsidR="008C465B" w:rsidRPr="001B1F23" w:rsidRDefault="008C465B" w:rsidP="003D2146">
            <w:pPr>
              <w:widowControl w:val="0"/>
              <w:spacing w:after="120"/>
              <w:jc w:val="center"/>
              <w:rPr>
                <w:rFonts w:ascii="GHEA Grapalat" w:hAnsi="GHEA Grapalat"/>
                <w:sz w:val="14"/>
                <w:szCs w:val="16"/>
              </w:rPr>
            </w:pPr>
          </w:p>
          <w:p w:rsidR="008C465B" w:rsidRPr="001B1F23" w:rsidRDefault="008C465B" w:rsidP="003D2146">
            <w:pPr>
              <w:widowControl w:val="0"/>
              <w:spacing w:after="120"/>
              <w:jc w:val="center"/>
              <w:rPr>
                <w:rFonts w:ascii="GHEA Grapalat" w:hAnsi="GHEA Grapalat"/>
                <w:sz w:val="14"/>
                <w:szCs w:val="16"/>
                <w:lang w:val="en-US"/>
              </w:rPr>
            </w:pPr>
            <w:r>
              <w:rPr>
                <w:rFonts w:ascii="GHEA Grapalat" w:hAnsi="GHEA Grapalat"/>
                <w:sz w:val="14"/>
                <w:szCs w:val="16"/>
                <w:lang w:val="en-US"/>
              </w:rPr>
              <w:t>3</w:t>
            </w:r>
          </w:p>
        </w:tc>
        <w:tc>
          <w:tcPr>
            <w:tcW w:w="1560" w:type="dxa"/>
            <w:gridSpan w:val="2"/>
          </w:tcPr>
          <w:p w:rsidR="008C465B" w:rsidRDefault="008C465B" w:rsidP="00C9345F">
            <w:r w:rsidRPr="00683C17">
              <w:rPr>
                <w:rFonts w:ascii="GHEA Grapalat" w:hAnsi="GHEA Grapalat" w:cs="Arial"/>
                <w:sz w:val="22"/>
                <w:szCs w:val="22"/>
              </w:rPr>
              <w:t>45231113/</w:t>
            </w:r>
            <w:r>
              <w:rPr>
                <w:rFonts w:ascii="GHEA Grapalat" w:hAnsi="GHEA Grapalat" w:cs="Arial"/>
                <w:sz w:val="22"/>
                <w:szCs w:val="22"/>
              </w:rPr>
              <w:t>3</w:t>
            </w:r>
          </w:p>
        </w:tc>
        <w:tc>
          <w:tcPr>
            <w:tcW w:w="1298" w:type="dxa"/>
            <w:vAlign w:val="center"/>
          </w:tcPr>
          <w:p w:rsidR="008C465B" w:rsidRPr="001B1F23" w:rsidRDefault="008C465B" w:rsidP="009E5609">
            <w:pPr>
              <w:pStyle w:val="23"/>
              <w:widowControl w:val="0"/>
              <w:spacing w:after="120" w:line="240" w:lineRule="auto"/>
              <w:ind w:firstLine="0"/>
              <w:rPr>
                <w:rFonts w:ascii="GHEA Grapalat" w:hAnsi="GHEA Grapalat"/>
                <w:sz w:val="24"/>
                <w:szCs w:val="24"/>
                <w:vertAlign w:val="subscript"/>
              </w:rPr>
            </w:pPr>
            <w:r w:rsidRPr="001B1F23">
              <w:rPr>
                <w:rFonts w:ascii="GHEA Grapalat" w:hAnsi="GHEA Grapalat"/>
                <w:sz w:val="24"/>
                <w:szCs w:val="24"/>
              </w:rPr>
              <w:t xml:space="preserve">Капитальный ремонт </w:t>
            </w:r>
            <w:proofErr w:type="spellStart"/>
            <w:r w:rsidRPr="001B1F23">
              <w:rPr>
                <w:rFonts w:ascii="GHEA Grapalat" w:hAnsi="GHEA Grapalat"/>
                <w:sz w:val="24"/>
                <w:szCs w:val="24"/>
              </w:rPr>
              <w:t>внутренных</w:t>
            </w:r>
            <w:proofErr w:type="spellEnd"/>
            <w:r w:rsidRPr="001B1F23">
              <w:rPr>
                <w:rFonts w:ascii="GHEA Grapalat" w:hAnsi="GHEA Grapalat"/>
                <w:sz w:val="24"/>
                <w:szCs w:val="24"/>
              </w:rPr>
              <w:t xml:space="preserve"> сетей в </w:t>
            </w:r>
            <w:proofErr w:type="spellStart"/>
            <w:r w:rsidRPr="001B1F23">
              <w:rPr>
                <w:rFonts w:ascii="GHEA Grapalat" w:hAnsi="GHEA Grapalat"/>
                <w:sz w:val="24"/>
                <w:szCs w:val="24"/>
              </w:rPr>
              <w:t>Аргеле</w:t>
            </w:r>
            <w:proofErr w:type="spellEnd"/>
          </w:p>
        </w:tc>
        <w:tc>
          <w:tcPr>
            <w:tcW w:w="582" w:type="dxa"/>
            <w:vAlign w:val="center"/>
          </w:tcPr>
          <w:p w:rsidR="008C465B" w:rsidRPr="00685FDC" w:rsidRDefault="008C465B" w:rsidP="009E5609">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8C465B" w:rsidRPr="00685FDC" w:rsidRDefault="008C465B" w:rsidP="009E5609">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8C465B" w:rsidRPr="00685FDC" w:rsidRDefault="008C465B" w:rsidP="009E5609">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8C465B" w:rsidRPr="00685FDC" w:rsidTr="008C465B">
        <w:trPr>
          <w:cantSplit/>
          <w:trHeight w:val="1134"/>
          <w:jc w:val="center"/>
        </w:trPr>
        <w:tc>
          <w:tcPr>
            <w:tcW w:w="658" w:type="dxa"/>
          </w:tcPr>
          <w:p w:rsidR="008C465B" w:rsidRPr="001B1F23" w:rsidRDefault="008C465B" w:rsidP="003D2146">
            <w:pPr>
              <w:widowControl w:val="0"/>
              <w:spacing w:after="120"/>
              <w:jc w:val="center"/>
              <w:rPr>
                <w:rFonts w:ascii="GHEA Grapalat" w:hAnsi="GHEA Grapalat"/>
                <w:sz w:val="14"/>
                <w:szCs w:val="16"/>
                <w:lang w:val="en-US"/>
              </w:rPr>
            </w:pPr>
            <w:r>
              <w:rPr>
                <w:rFonts w:ascii="GHEA Grapalat" w:hAnsi="GHEA Grapalat"/>
                <w:sz w:val="14"/>
                <w:szCs w:val="16"/>
                <w:lang w:val="en-US"/>
              </w:rPr>
              <w:t>4</w:t>
            </w:r>
          </w:p>
        </w:tc>
        <w:tc>
          <w:tcPr>
            <w:tcW w:w="1560" w:type="dxa"/>
            <w:gridSpan w:val="2"/>
          </w:tcPr>
          <w:p w:rsidR="008C465B" w:rsidRDefault="008C465B" w:rsidP="00C9345F">
            <w:r w:rsidRPr="00683C17">
              <w:rPr>
                <w:rFonts w:ascii="GHEA Grapalat" w:hAnsi="GHEA Grapalat" w:cs="Arial"/>
                <w:sz w:val="22"/>
                <w:szCs w:val="22"/>
              </w:rPr>
              <w:t>45231113/</w:t>
            </w:r>
            <w:r>
              <w:rPr>
                <w:rFonts w:ascii="GHEA Grapalat" w:hAnsi="GHEA Grapalat" w:cs="Arial"/>
                <w:sz w:val="22"/>
                <w:szCs w:val="22"/>
              </w:rPr>
              <w:t>4</w:t>
            </w:r>
          </w:p>
        </w:tc>
        <w:tc>
          <w:tcPr>
            <w:tcW w:w="1298" w:type="dxa"/>
            <w:vAlign w:val="center"/>
          </w:tcPr>
          <w:p w:rsidR="008C465B" w:rsidRPr="001B1F23" w:rsidRDefault="008C465B" w:rsidP="009E5609">
            <w:pPr>
              <w:pStyle w:val="23"/>
              <w:widowControl w:val="0"/>
              <w:spacing w:after="120" w:line="240" w:lineRule="auto"/>
              <w:ind w:firstLine="0"/>
              <w:rPr>
                <w:rFonts w:ascii="GHEA Grapalat" w:hAnsi="GHEA Grapalat"/>
                <w:sz w:val="24"/>
                <w:szCs w:val="24"/>
              </w:rPr>
            </w:pPr>
            <w:r w:rsidRPr="001B1F23">
              <w:rPr>
                <w:rFonts w:ascii="GHEA Grapalat" w:hAnsi="GHEA Grapalat"/>
                <w:sz w:val="24"/>
                <w:szCs w:val="24"/>
              </w:rPr>
              <w:t xml:space="preserve">Капитальный ремонт </w:t>
            </w:r>
            <w:proofErr w:type="spellStart"/>
            <w:r w:rsidRPr="001B1F23">
              <w:rPr>
                <w:rFonts w:ascii="GHEA Grapalat" w:hAnsi="GHEA Grapalat"/>
                <w:sz w:val="24"/>
                <w:szCs w:val="24"/>
              </w:rPr>
              <w:t>внутренных</w:t>
            </w:r>
            <w:proofErr w:type="spellEnd"/>
            <w:r w:rsidRPr="001B1F23">
              <w:rPr>
                <w:rFonts w:ascii="GHEA Grapalat" w:hAnsi="GHEA Grapalat"/>
                <w:sz w:val="24"/>
                <w:szCs w:val="24"/>
              </w:rPr>
              <w:t xml:space="preserve"> сетей в </w:t>
            </w:r>
            <w:proofErr w:type="spellStart"/>
            <w:r w:rsidRPr="001B1F23">
              <w:rPr>
                <w:rFonts w:ascii="GHEA Grapalat" w:hAnsi="GHEA Grapalat"/>
                <w:sz w:val="24"/>
                <w:szCs w:val="24"/>
              </w:rPr>
              <w:t>Зовуни</w:t>
            </w:r>
            <w:proofErr w:type="spellEnd"/>
          </w:p>
        </w:tc>
        <w:tc>
          <w:tcPr>
            <w:tcW w:w="582" w:type="dxa"/>
            <w:vAlign w:val="center"/>
          </w:tcPr>
          <w:p w:rsidR="008C465B" w:rsidRPr="00685FDC" w:rsidRDefault="008C465B" w:rsidP="009E5609">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8C465B" w:rsidRPr="00685FDC" w:rsidRDefault="008C465B" w:rsidP="009E5609">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8C465B" w:rsidRPr="00685FDC" w:rsidRDefault="008C465B" w:rsidP="009E5609">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8C465B" w:rsidRPr="00685FDC" w:rsidTr="008C465B">
        <w:trPr>
          <w:cantSplit/>
          <w:trHeight w:val="1134"/>
          <w:jc w:val="center"/>
        </w:trPr>
        <w:tc>
          <w:tcPr>
            <w:tcW w:w="658" w:type="dxa"/>
          </w:tcPr>
          <w:p w:rsidR="008C465B" w:rsidRDefault="008C465B" w:rsidP="003D2146">
            <w:pPr>
              <w:widowControl w:val="0"/>
              <w:spacing w:after="120"/>
              <w:jc w:val="center"/>
              <w:rPr>
                <w:rFonts w:ascii="GHEA Grapalat" w:hAnsi="GHEA Grapalat"/>
                <w:sz w:val="14"/>
                <w:szCs w:val="16"/>
                <w:lang w:val="en-US"/>
              </w:rPr>
            </w:pPr>
            <w:r>
              <w:rPr>
                <w:rFonts w:ascii="GHEA Grapalat" w:hAnsi="GHEA Grapalat"/>
                <w:sz w:val="14"/>
                <w:szCs w:val="16"/>
                <w:lang w:val="en-US"/>
              </w:rPr>
              <w:t>5</w:t>
            </w:r>
          </w:p>
        </w:tc>
        <w:tc>
          <w:tcPr>
            <w:tcW w:w="1560" w:type="dxa"/>
            <w:gridSpan w:val="2"/>
          </w:tcPr>
          <w:p w:rsidR="008C465B" w:rsidRDefault="008C465B" w:rsidP="00C9345F">
            <w:r w:rsidRPr="00683C17">
              <w:rPr>
                <w:rFonts w:ascii="GHEA Grapalat" w:hAnsi="GHEA Grapalat" w:cs="Arial"/>
                <w:sz w:val="22"/>
                <w:szCs w:val="22"/>
              </w:rPr>
              <w:t>45231113/</w:t>
            </w:r>
            <w:r>
              <w:rPr>
                <w:rFonts w:ascii="GHEA Grapalat" w:hAnsi="GHEA Grapalat" w:cs="Arial"/>
                <w:sz w:val="22"/>
                <w:szCs w:val="22"/>
              </w:rPr>
              <w:t>5</w:t>
            </w:r>
          </w:p>
        </w:tc>
        <w:tc>
          <w:tcPr>
            <w:tcW w:w="1298" w:type="dxa"/>
            <w:vAlign w:val="center"/>
          </w:tcPr>
          <w:p w:rsidR="008C465B" w:rsidRPr="001B1F23" w:rsidRDefault="008C465B" w:rsidP="009E5609">
            <w:pPr>
              <w:pStyle w:val="23"/>
              <w:widowControl w:val="0"/>
              <w:spacing w:after="120" w:line="240" w:lineRule="auto"/>
              <w:ind w:firstLine="0"/>
              <w:rPr>
                <w:rFonts w:ascii="GHEA Grapalat" w:hAnsi="GHEA Grapalat"/>
                <w:sz w:val="24"/>
                <w:szCs w:val="24"/>
              </w:rPr>
            </w:pPr>
            <w:r w:rsidRPr="001B1F23">
              <w:rPr>
                <w:rFonts w:ascii="GHEA Grapalat" w:hAnsi="GHEA Grapalat"/>
                <w:sz w:val="24"/>
                <w:szCs w:val="24"/>
              </w:rPr>
              <w:t xml:space="preserve">Капитальный ремонт </w:t>
            </w:r>
            <w:proofErr w:type="spellStart"/>
            <w:r w:rsidRPr="001B1F23">
              <w:rPr>
                <w:rFonts w:ascii="GHEA Grapalat" w:hAnsi="GHEA Grapalat"/>
                <w:sz w:val="24"/>
                <w:szCs w:val="24"/>
              </w:rPr>
              <w:t>внутренных</w:t>
            </w:r>
            <w:proofErr w:type="spellEnd"/>
            <w:r w:rsidRPr="001B1F23">
              <w:rPr>
                <w:rFonts w:ascii="GHEA Grapalat" w:hAnsi="GHEA Grapalat"/>
                <w:sz w:val="24"/>
                <w:szCs w:val="24"/>
              </w:rPr>
              <w:t xml:space="preserve"> сетей в </w:t>
            </w:r>
            <w:proofErr w:type="spellStart"/>
            <w:r w:rsidRPr="001B1F23">
              <w:rPr>
                <w:rFonts w:ascii="GHEA Grapalat" w:hAnsi="GHEA Grapalat"/>
                <w:sz w:val="24"/>
                <w:szCs w:val="24"/>
              </w:rPr>
              <w:t>Егварде</w:t>
            </w:r>
            <w:proofErr w:type="spellEnd"/>
          </w:p>
        </w:tc>
        <w:tc>
          <w:tcPr>
            <w:tcW w:w="582" w:type="dxa"/>
            <w:vAlign w:val="center"/>
          </w:tcPr>
          <w:p w:rsidR="008C465B" w:rsidRPr="00685FDC" w:rsidRDefault="008C465B" w:rsidP="009E5609">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8C465B" w:rsidRPr="00685FDC" w:rsidRDefault="008C465B" w:rsidP="009E5609">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8C465B" w:rsidRPr="00685FDC" w:rsidRDefault="008C465B" w:rsidP="009E5609">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8C465B" w:rsidRPr="00685FDC" w:rsidTr="008C465B">
        <w:trPr>
          <w:cantSplit/>
          <w:trHeight w:val="1134"/>
          <w:jc w:val="center"/>
        </w:trPr>
        <w:tc>
          <w:tcPr>
            <w:tcW w:w="658" w:type="dxa"/>
          </w:tcPr>
          <w:p w:rsidR="008C465B" w:rsidRDefault="008C465B" w:rsidP="003D2146">
            <w:pPr>
              <w:widowControl w:val="0"/>
              <w:spacing w:after="120"/>
              <w:jc w:val="center"/>
              <w:rPr>
                <w:rFonts w:ascii="GHEA Grapalat" w:hAnsi="GHEA Grapalat"/>
                <w:sz w:val="14"/>
                <w:szCs w:val="16"/>
                <w:lang w:val="en-US"/>
              </w:rPr>
            </w:pPr>
            <w:r>
              <w:rPr>
                <w:rFonts w:ascii="GHEA Grapalat" w:hAnsi="GHEA Grapalat"/>
                <w:sz w:val="14"/>
                <w:szCs w:val="16"/>
                <w:lang w:val="en-US"/>
              </w:rPr>
              <w:t>6</w:t>
            </w:r>
          </w:p>
        </w:tc>
        <w:tc>
          <w:tcPr>
            <w:tcW w:w="1560" w:type="dxa"/>
            <w:gridSpan w:val="2"/>
          </w:tcPr>
          <w:p w:rsidR="008C465B" w:rsidRDefault="008C465B" w:rsidP="00C9345F">
            <w:r w:rsidRPr="00683C17">
              <w:rPr>
                <w:rFonts w:ascii="GHEA Grapalat" w:hAnsi="GHEA Grapalat" w:cs="Arial"/>
                <w:sz w:val="22"/>
                <w:szCs w:val="22"/>
              </w:rPr>
              <w:t>45231113/</w:t>
            </w:r>
            <w:r>
              <w:rPr>
                <w:rFonts w:ascii="GHEA Grapalat" w:hAnsi="GHEA Grapalat" w:cs="Arial"/>
                <w:sz w:val="22"/>
                <w:szCs w:val="22"/>
              </w:rPr>
              <w:t>6</w:t>
            </w:r>
          </w:p>
        </w:tc>
        <w:tc>
          <w:tcPr>
            <w:tcW w:w="1298" w:type="dxa"/>
            <w:vAlign w:val="center"/>
          </w:tcPr>
          <w:p w:rsidR="008C465B" w:rsidRPr="001B1F23" w:rsidRDefault="008C465B" w:rsidP="009E5609">
            <w:pPr>
              <w:pStyle w:val="23"/>
              <w:widowControl w:val="0"/>
              <w:spacing w:after="120" w:line="240" w:lineRule="auto"/>
              <w:ind w:firstLine="0"/>
              <w:rPr>
                <w:rFonts w:ascii="GHEA Grapalat" w:hAnsi="GHEA Grapalat"/>
                <w:sz w:val="24"/>
                <w:szCs w:val="24"/>
              </w:rPr>
            </w:pPr>
            <w:r w:rsidRPr="001B1F23">
              <w:rPr>
                <w:rFonts w:ascii="GHEA Grapalat" w:hAnsi="GHEA Grapalat"/>
                <w:sz w:val="24"/>
                <w:szCs w:val="24"/>
              </w:rPr>
              <w:t xml:space="preserve">Капитальный ремонт </w:t>
            </w:r>
            <w:proofErr w:type="spellStart"/>
            <w:r w:rsidRPr="001B1F23">
              <w:rPr>
                <w:rFonts w:ascii="GHEA Grapalat" w:hAnsi="GHEA Grapalat"/>
                <w:sz w:val="24"/>
                <w:szCs w:val="24"/>
              </w:rPr>
              <w:t>внутренных</w:t>
            </w:r>
            <w:proofErr w:type="spellEnd"/>
            <w:r w:rsidRPr="001B1F23">
              <w:rPr>
                <w:rFonts w:ascii="GHEA Grapalat" w:hAnsi="GHEA Grapalat"/>
                <w:sz w:val="24"/>
                <w:szCs w:val="24"/>
              </w:rPr>
              <w:t xml:space="preserve"> сетей в </w:t>
            </w:r>
            <w:proofErr w:type="spellStart"/>
            <w:r w:rsidRPr="001B1F23">
              <w:rPr>
                <w:rFonts w:ascii="GHEA Grapalat" w:hAnsi="GHEA Grapalat"/>
                <w:sz w:val="24"/>
                <w:szCs w:val="24"/>
              </w:rPr>
              <w:t>Раздане</w:t>
            </w:r>
            <w:proofErr w:type="spellEnd"/>
          </w:p>
        </w:tc>
        <w:tc>
          <w:tcPr>
            <w:tcW w:w="582" w:type="dxa"/>
            <w:vAlign w:val="center"/>
          </w:tcPr>
          <w:p w:rsidR="008C465B" w:rsidRPr="00685FDC" w:rsidRDefault="008C465B" w:rsidP="009E5609">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8C465B" w:rsidRPr="00685FDC" w:rsidRDefault="008C465B" w:rsidP="009E5609">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8C465B" w:rsidRPr="00685FDC" w:rsidRDefault="008C465B" w:rsidP="009E560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8C465B" w:rsidRPr="00685FDC" w:rsidRDefault="008C465B" w:rsidP="009E5609">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bookmarkEnd w:id="6"/>
    </w:tbl>
    <w:p w:rsidR="00BB28C8" w:rsidRPr="001B1F23"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EAA" w:rsidRDefault="00F21EAA">
      <w:r>
        <w:separator/>
      </w:r>
    </w:p>
  </w:endnote>
  <w:endnote w:type="continuationSeparator" w:id="0">
    <w:p w:rsidR="00F21EAA" w:rsidRDefault="00F21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9E5609" w:rsidRPr="003E450C" w:rsidRDefault="009E560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C465B">
          <w:rPr>
            <w:rFonts w:ascii="GHEA Grapalat" w:hAnsi="GHEA Grapalat"/>
            <w:noProof/>
            <w:sz w:val="24"/>
            <w:szCs w:val="24"/>
          </w:rPr>
          <w:t>98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EAA" w:rsidRDefault="00F21EAA">
      <w:r>
        <w:separator/>
      </w:r>
    </w:p>
  </w:footnote>
  <w:footnote w:type="continuationSeparator" w:id="0">
    <w:p w:rsidR="00F21EAA" w:rsidRDefault="00F21EAA">
      <w:r>
        <w:continuationSeparator/>
      </w:r>
    </w:p>
  </w:footnote>
  <w:footnote w:id="1">
    <w:p w:rsidR="009E5609" w:rsidRPr="00793343" w:rsidRDefault="009E5609" w:rsidP="007A5F50">
      <w:pPr>
        <w:pStyle w:val="af2"/>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9E5609" w:rsidRPr="00541313" w:rsidRDefault="009E560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9E5609" w:rsidRDefault="009E5609"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9E5609" w:rsidRDefault="009E5609"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9E5609" w:rsidRDefault="009E560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9E5609" w:rsidRPr="00D3436F" w:rsidRDefault="009E560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E5609" w:rsidRPr="008842CE" w:rsidRDefault="009E5609" w:rsidP="001831C4">
      <w:pPr>
        <w:pStyle w:val="af2"/>
        <w:widowControl w:val="0"/>
        <w:jc w:val="both"/>
        <w:rPr>
          <w:rFonts w:ascii="GHEA Grapalat" w:hAnsi="GHEA Grapalat"/>
          <w:lang w:val="af-ZA"/>
        </w:rPr>
      </w:pPr>
    </w:p>
    <w:p w:rsidR="009E5609" w:rsidRPr="008842CE" w:rsidRDefault="009E5609" w:rsidP="008842CE">
      <w:pPr>
        <w:pStyle w:val="af2"/>
        <w:widowControl w:val="0"/>
        <w:jc w:val="both"/>
        <w:rPr>
          <w:rFonts w:ascii="GHEA Grapalat" w:hAnsi="GHEA Grapalat"/>
          <w:lang w:val="af-ZA"/>
        </w:rPr>
      </w:pPr>
    </w:p>
  </w:footnote>
  <w:footnote w:id="3">
    <w:p w:rsidR="009E5609" w:rsidRPr="00CD6B60" w:rsidRDefault="009E560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E5609" w:rsidRPr="00CD6B60" w:rsidRDefault="009E560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E5609" w:rsidRPr="002E4BC5" w:rsidRDefault="009E560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E5609" w:rsidRPr="003F2273" w:rsidRDefault="009E5609"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w:t>
      </w:r>
      <w:proofErr w:type="gramStart"/>
      <w:r w:rsidRPr="003F2273">
        <w:rPr>
          <w:rFonts w:ascii="GHEA Grapalat" w:hAnsi="GHEA Grapalat"/>
          <w:i/>
          <w:sz w:val="20"/>
          <w:szCs w:val="20"/>
        </w:rPr>
        <w:t xml:space="preserve"> П</w:t>
      </w:r>
      <w:proofErr w:type="gramEnd"/>
      <w:r w:rsidRPr="003F2273">
        <w:rPr>
          <w:rFonts w:ascii="GHEA Grapalat" w:hAnsi="GHEA Grapalat"/>
          <w:i/>
          <w:sz w:val="20"/>
          <w:szCs w:val="20"/>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9E5609" w:rsidRDefault="009E560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E5609" w:rsidRDefault="009E560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E5609" w:rsidRPr="009E2596" w:rsidRDefault="009E560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9E5609" w:rsidRPr="00D3436F" w:rsidRDefault="009E5609"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E5609" w:rsidRPr="000811C1" w:rsidRDefault="009E5609">
      <w:pPr>
        <w:pStyle w:val="af2"/>
        <w:rPr>
          <w:rFonts w:asciiTheme="minorHAnsi" w:hAnsiTheme="minorHAnsi"/>
        </w:rPr>
      </w:pPr>
    </w:p>
  </w:footnote>
  <w:footnote w:id="6">
    <w:p w:rsidR="009E5609" w:rsidRPr="00810F23" w:rsidRDefault="009E5609">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9E5609" w:rsidRPr="002C2499" w:rsidRDefault="009E5609"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9E5609" w:rsidRPr="000811C1" w:rsidRDefault="009E5609">
      <w:pPr>
        <w:pStyle w:val="af2"/>
        <w:rPr>
          <w:rFonts w:asciiTheme="minorHAnsi" w:hAnsiTheme="minorHAnsi"/>
        </w:rPr>
      </w:pPr>
    </w:p>
  </w:footnote>
  <w:footnote w:id="8">
    <w:p w:rsidR="009E5609" w:rsidRPr="008842CE" w:rsidRDefault="009E560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E5609" w:rsidRPr="000811C1" w:rsidRDefault="009E5609">
      <w:pPr>
        <w:pStyle w:val="af2"/>
        <w:rPr>
          <w:lang w:val="af-ZA"/>
        </w:rPr>
      </w:pPr>
    </w:p>
  </w:footnote>
  <w:footnote w:id="9">
    <w:p w:rsidR="009E5609" w:rsidRPr="002E4BC5" w:rsidRDefault="009E5609" w:rsidP="00C67FAB">
      <w:pPr>
        <w:pStyle w:val="af2"/>
        <w:jc w:val="both"/>
        <w:rPr>
          <w:ins w:id="0"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9E5609" w:rsidRPr="00313403" w:rsidRDefault="009E5609" w:rsidP="00C67FAB">
      <w:pPr>
        <w:pStyle w:val="af2"/>
        <w:jc w:val="both"/>
        <w:rPr>
          <w:ins w:id="1"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9E5609" w:rsidRPr="00313403" w:rsidRDefault="009E5609" w:rsidP="008F43E8">
      <w:pPr>
        <w:pStyle w:val="af2"/>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9E5609" w:rsidRPr="0092041F" w:rsidRDefault="009E5609"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9E5609" w:rsidRPr="008F43E8" w:rsidRDefault="009E5609" w:rsidP="00C67FAB">
      <w:pPr>
        <w:pStyle w:val="af2"/>
        <w:jc w:val="both"/>
        <w:rPr>
          <w:rFonts w:ascii="GHEA Grapalat" w:hAnsi="GHEA Grapalat"/>
          <w:i/>
        </w:rPr>
      </w:pPr>
    </w:p>
  </w:footnote>
  <w:footnote w:id="10">
    <w:p w:rsidR="009E5609" w:rsidRPr="00511966" w:rsidRDefault="009E5609"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9E5609" w:rsidRPr="008E4439" w:rsidRDefault="009E560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E5609" w:rsidRPr="000811C1" w:rsidRDefault="009E5609" w:rsidP="0027573B">
      <w:pPr>
        <w:pStyle w:val="af2"/>
        <w:rPr>
          <w:rFonts w:ascii="Sylfaen" w:hAnsi="Sylfaen"/>
          <w:sz w:val="18"/>
          <w:szCs w:val="18"/>
        </w:rPr>
      </w:pPr>
    </w:p>
  </w:footnote>
  <w:footnote w:id="12">
    <w:p w:rsidR="009E5609" w:rsidRPr="00A31673" w:rsidRDefault="009E560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9E5609" w:rsidRPr="00900E5A" w:rsidRDefault="009E560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4">
    <w:p w:rsidR="009E5609" w:rsidRPr="00810F23" w:rsidRDefault="009E5609"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9E5609" w:rsidRPr="005F2C25" w:rsidRDefault="009E5609">
      <w:pPr>
        <w:pStyle w:val="af2"/>
        <w:rPr>
          <w:rFonts w:ascii="Times New Roman" w:hAnsi="Times New Roman"/>
        </w:rPr>
      </w:pPr>
    </w:p>
  </w:footnote>
  <w:footnote w:id="15">
    <w:p w:rsidR="009E5609" w:rsidRDefault="009E5609"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E5609" w:rsidRDefault="009E5609" w:rsidP="006B3E56">
      <w:pPr>
        <w:pStyle w:val="af2"/>
        <w:rPr>
          <w:rFonts w:asciiTheme="minorHAnsi" w:hAnsiTheme="minorHAnsi"/>
          <w:lang w:val="af-ZA"/>
        </w:rPr>
      </w:pPr>
    </w:p>
  </w:footnote>
  <w:footnote w:id="16">
    <w:p w:rsidR="009E5609" w:rsidRPr="00990559" w:rsidRDefault="009E5609">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9E5609" w:rsidRPr="00A25D1B" w:rsidRDefault="009E560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9E5609" w:rsidRPr="00DC619D" w:rsidRDefault="009E560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9E5609" w:rsidRPr="00D3436F" w:rsidRDefault="009E560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9E5609" w:rsidRPr="00D3436F" w:rsidRDefault="009E5609">
      <w:pPr>
        <w:pStyle w:val="af2"/>
        <w:rPr>
          <w:lang w:val="es-ES"/>
        </w:rPr>
      </w:pPr>
    </w:p>
  </w:footnote>
  <w:footnote w:id="20">
    <w:p w:rsidR="009E5609" w:rsidRPr="00217344" w:rsidRDefault="009E560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9E5609" w:rsidRPr="00217344" w:rsidRDefault="009E5609"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9E5609" w:rsidRPr="00217344" w:rsidRDefault="009E5609" w:rsidP="00B90C0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9E5609" w:rsidRPr="008842CE" w:rsidRDefault="009E560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E5609" w:rsidRPr="008842CE" w:rsidRDefault="009E5609" w:rsidP="003D2FE2">
      <w:pPr>
        <w:pStyle w:val="af2"/>
        <w:jc w:val="both"/>
        <w:rPr>
          <w:rFonts w:ascii="GHEA Grapalat" w:hAnsi="GHEA Grapalat"/>
        </w:rPr>
      </w:pPr>
    </w:p>
  </w:footnote>
  <w:footnote w:id="24">
    <w:p w:rsidR="009E5609" w:rsidRPr="008842CE" w:rsidRDefault="009E5609" w:rsidP="003D2FE2">
      <w:pPr>
        <w:pStyle w:val="af2"/>
        <w:jc w:val="both"/>
      </w:pPr>
    </w:p>
  </w:footnote>
  <w:footnote w:id="25">
    <w:p w:rsidR="009E5609" w:rsidRPr="00217344" w:rsidRDefault="009E5609"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9E5609" w:rsidRPr="008842CE" w:rsidRDefault="009E560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E5609" w:rsidRPr="008842CE" w:rsidRDefault="009E5609" w:rsidP="000A214C">
      <w:pPr>
        <w:pStyle w:val="af2"/>
        <w:jc w:val="both"/>
        <w:rPr>
          <w:rFonts w:ascii="GHEA Grapalat" w:hAnsi="GHEA Grapalat"/>
        </w:rPr>
      </w:pPr>
    </w:p>
  </w:footnote>
  <w:footnote w:id="27">
    <w:p w:rsidR="009E5609" w:rsidRPr="008842CE" w:rsidRDefault="009E5609" w:rsidP="000A214C">
      <w:pPr>
        <w:pStyle w:val="af2"/>
        <w:jc w:val="both"/>
      </w:pPr>
    </w:p>
  </w:footnote>
  <w:footnote w:id="28">
    <w:p w:rsidR="009E5609" w:rsidRPr="008842CE" w:rsidRDefault="009E5609"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9E5609" w:rsidRPr="00124BE9" w:rsidRDefault="009E5609"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9E5609" w:rsidRPr="009F3DC7" w:rsidRDefault="009E5609" w:rsidP="00BB28C8">
      <w:pPr>
        <w:widowControl w:val="0"/>
        <w:spacing w:after="160"/>
        <w:jc w:val="both"/>
        <w:rPr>
          <w:rFonts w:ascii="GHEA Grapalat" w:hAnsi="GHEA Grapalat" w:cs="Sylfaen"/>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9E5609" w:rsidRPr="004D38C0" w:rsidRDefault="009E5609" w:rsidP="00BB28C8">
      <w:pPr>
        <w:pStyle w:val="af2"/>
      </w:pPr>
    </w:p>
  </w:footnote>
  <w:footnote w:id="31">
    <w:p w:rsidR="009E5609" w:rsidRPr="00AA52B7" w:rsidRDefault="009E5609"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9E5609" w:rsidRPr="00552088" w:rsidRDefault="009E5609"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E5609" w:rsidRPr="00124BE9" w:rsidRDefault="009E5609" w:rsidP="00BB28C8">
      <w:pPr>
        <w:pStyle w:val="af2"/>
        <w:widowControl w:val="0"/>
        <w:jc w:val="both"/>
        <w:rPr>
          <w:rFonts w:ascii="GHEA Grapalat" w:hAnsi="GHEA Grapalat"/>
          <w:lang w:val="hy-AM"/>
        </w:rPr>
      </w:pPr>
      <w:r w:rsidRPr="00124BE9">
        <w:rPr>
          <w:rFonts w:ascii="GHEA Grapalat" w:hAnsi="GHEA Grapalat"/>
          <w:i/>
        </w:rPr>
        <w:t>.</w:t>
      </w:r>
    </w:p>
  </w:footnote>
  <w:footnote w:id="32">
    <w:p w:rsidR="009E5609" w:rsidRPr="00124BE9" w:rsidRDefault="009E5609" w:rsidP="00BB28C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rsidR="009E5609" w:rsidRPr="00124BE9" w:rsidRDefault="009E5609"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4">
    <w:p w:rsidR="009E5609" w:rsidRPr="00124BE9" w:rsidRDefault="009E5609"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5">
    <w:p w:rsidR="009E5609" w:rsidRPr="00124BE9" w:rsidRDefault="009E5609" w:rsidP="00BB28C8">
      <w:pPr>
        <w:pStyle w:val="af2"/>
        <w:widowControl w:val="0"/>
        <w:jc w:val="both"/>
        <w:rPr>
          <w:rFonts w:ascii="GHEA Grapalat" w:hAnsi="GHEA Grapalat"/>
          <w:lang w:val="hy-AM"/>
        </w:rPr>
      </w:pPr>
      <w:r>
        <w:rPr>
          <w:rStyle w:val="af6"/>
        </w:rPr>
        <w:t>24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roofErr w:type="gramEnd"/>
    </w:p>
    <w:p w:rsidR="009E5609" w:rsidRPr="00124BE9" w:rsidRDefault="009E5609"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6">
    <w:p w:rsidR="009E5609" w:rsidRPr="00124BE9" w:rsidRDefault="009E5609"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7">
    <w:p w:rsidR="009E5609" w:rsidRPr="00124BE9" w:rsidRDefault="009E5609" w:rsidP="00BB28C8">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124BE9">
        <w:rPr>
          <w:rFonts w:ascii="GHEA Grapalat" w:hAnsi="GHEA Grapalat"/>
          <w:i/>
          <w:sz w:val="20"/>
          <w:szCs w:val="20"/>
        </w:rPr>
        <w:t>вступления</w:t>
      </w:r>
      <w:proofErr w:type="gramEnd"/>
      <w:r w:rsidRPr="00124BE9">
        <w:rPr>
          <w:rFonts w:ascii="GHEA Grapalat" w:hAnsi="GHEA Grapalat"/>
          <w:i/>
          <w:sz w:val="20"/>
          <w:szCs w:val="20"/>
        </w:rPr>
        <w:t xml:space="preserve"> в силу заключаемого между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rsidR="009E5609" w:rsidRPr="00124BE9" w:rsidRDefault="009E5609" w:rsidP="00BB28C8">
      <w:pPr>
        <w:pStyle w:val="af2"/>
        <w:widowControl w:val="0"/>
        <w:jc w:val="both"/>
      </w:pPr>
    </w:p>
  </w:footnote>
  <w:footnote w:id="38">
    <w:p w:rsidR="009E5609" w:rsidRPr="00124BE9" w:rsidRDefault="009E5609"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9">
    <w:p w:rsidR="009E5609" w:rsidRPr="00124BE9" w:rsidRDefault="009E560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0">
    <w:p w:rsidR="009E5609" w:rsidRPr="00124BE9" w:rsidRDefault="009E5609"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9E5609" w:rsidRPr="00124BE9" w:rsidRDefault="009E5609" w:rsidP="00BB28C8">
      <w:pPr>
        <w:pStyle w:val="af2"/>
        <w:widowControl w:val="0"/>
        <w:jc w:val="both"/>
        <w:rPr>
          <w:rFonts w:ascii="GHEA Grapalat" w:hAnsi="GHEA Grapalat"/>
          <w:lang w:val="hy-AM"/>
        </w:rPr>
      </w:pPr>
    </w:p>
  </w:footnote>
  <w:footnote w:id="41">
    <w:p w:rsidR="009E5609" w:rsidRPr="00124BE9" w:rsidRDefault="009E5609"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42">
    <w:p w:rsidR="009E5609" w:rsidRPr="00124BE9" w:rsidRDefault="009E5609"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9E5609" w:rsidRPr="00124BE9" w:rsidRDefault="009E5609" w:rsidP="00BB28C8">
      <w:pPr>
        <w:pStyle w:val="af2"/>
        <w:widowControl w:val="0"/>
        <w:jc w:val="both"/>
        <w:rPr>
          <w:rFonts w:ascii="GHEA Grapalat" w:hAnsi="GHEA Grapalat"/>
          <w:lang w:val="hy-AM"/>
        </w:rPr>
      </w:pPr>
    </w:p>
  </w:footnote>
  <w:footnote w:id="43">
    <w:p w:rsidR="009E5609" w:rsidRPr="00124BE9" w:rsidRDefault="009E5609"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44">
    <w:p w:rsidR="009E5609" w:rsidRPr="00124BE9" w:rsidRDefault="009E5609"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5">
    <w:p w:rsidR="009E5609" w:rsidRPr="00AC7DC5" w:rsidRDefault="009E5609"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9E5609" w:rsidRPr="00552088" w:rsidRDefault="009E5609"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E5609" w:rsidRPr="004078D0" w:rsidRDefault="009E5609" w:rsidP="00BB28C8">
      <w:pPr>
        <w:pStyle w:val="af2"/>
        <w:widowControl w:val="0"/>
        <w:jc w:val="both"/>
        <w:rPr>
          <w:rFonts w:ascii="GHEA Grapalat" w:hAnsi="GHEA Grapalat"/>
          <w:sz w:val="2"/>
          <w:szCs w:val="2"/>
          <w:lang w:val="hy-AM"/>
        </w:rPr>
      </w:pPr>
    </w:p>
    <w:p w:rsidR="009E5609" w:rsidRPr="004078D0" w:rsidRDefault="009E5609" w:rsidP="00BB28C8">
      <w:pPr>
        <w:pStyle w:val="af2"/>
        <w:widowControl w:val="0"/>
        <w:jc w:val="both"/>
        <w:rPr>
          <w:rFonts w:ascii="GHEA Grapalat" w:hAnsi="GHEA Grapalat"/>
          <w:sz w:val="2"/>
          <w:szCs w:val="2"/>
          <w:lang w:val="hy-AM"/>
        </w:rPr>
      </w:pPr>
    </w:p>
  </w:footnote>
  <w:footnote w:id="46">
    <w:p w:rsidR="009E5609" w:rsidRPr="00124BE9" w:rsidRDefault="009E5609"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7">
    <w:p w:rsidR="009E5609" w:rsidRPr="00124BE9" w:rsidRDefault="009E5609"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8">
    <w:p w:rsidR="009E5609" w:rsidRPr="00124BE9" w:rsidRDefault="009E5609"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E5609" w:rsidRPr="001C4E24" w:rsidRDefault="009E5609" w:rsidP="00BB28C8">
      <w:pPr>
        <w:pStyle w:val="af2"/>
        <w:rPr>
          <w:lang w:val="hy-AM"/>
        </w:rPr>
      </w:pPr>
    </w:p>
  </w:footnote>
  <w:footnote w:id="49">
    <w:p w:rsidR="009E5609" w:rsidRPr="00124BE9" w:rsidRDefault="009E5609"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roofErr w:type="gramEnd"/>
    </w:p>
    <w:p w:rsidR="009E5609" w:rsidRPr="00124BE9" w:rsidRDefault="009E5609"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0">
    <w:p w:rsidR="009E5609" w:rsidRPr="00124BE9" w:rsidRDefault="009E5609"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51">
    <w:p w:rsidR="009E5609" w:rsidRPr="00124BE9" w:rsidRDefault="009E5609"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52">
    <w:p w:rsidR="009E5609" w:rsidRPr="00124BE9" w:rsidRDefault="009E560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0B8"/>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23"/>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069"/>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4C9A"/>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A44"/>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198"/>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1A9"/>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886"/>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110"/>
    <w:rsid w:val="00544728"/>
    <w:rsid w:val="00544D9F"/>
    <w:rsid w:val="005457B4"/>
    <w:rsid w:val="00545F4E"/>
    <w:rsid w:val="005473A5"/>
    <w:rsid w:val="0054752B"/>
    <w:rsid w:val="00547BE1"/>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12D"/>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1FD9"/>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4B7C"/>
    <w:rsid w:val="006C58B5"/>
    <w:rsid w:val="006C679A"/>
    <w:rsid w:val="006C766E"/>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465B"/>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5FC1"/>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609"/>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4EAA"/>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EA3"/>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59F"/>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4FA"/>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0D01"/>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43F"/>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C82"/>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5E1"/>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141"/>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C7F7E"/>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9B9"/>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1EAA"/>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4DA8"/>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756"/>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semiHidden/>
    <w:unhideWhenUsed/>
    <w:rsid w:val="00C60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C60D01"/>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semiHidden/>
    <w:unhideWhenUsed/>
    <w:rsid w:val="00C60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C60D01"/>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92263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C5F1E-3310-45C3-A7C9-C8BB766D6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2181</TotalTime>
  <Pages>102</Pages>
  <Words>23657</Words>
  <Characters>134846</Characters>
  <Application>Microsoft Office Word</Application>
  <DocSecurity>0</DocSecurity>
  <Lines>1123</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158187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1083</cp:revision>
  <cp:lastPrinted>2018-02-16T07:12:00Z</cp:lastPrinted>
  <dcterms:created xsi:type="dcterms:W3CDTF">2019-10-28T07:04:00Z</dcterms:created>
  <dcterms:modified xsi:type="dcterms:W3CDTF">2020-07-22T08:16:00Z</dcterms:modified>
</cp:coreProperties>
</file>